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4E0263" w:rsidP="001F6635">
      <w:pPr>
        <w:pStyle w:val="CRCoverPage"/>
        <w:tabs>
          <w:tab w:val="right" w:pos="9638"/>
        </w:tabs>
        <w:spacing w:after="0"/>
        <w:rPr>
          <w:rFonts w:cs="Arial"/>
          <w:b/>
          <w:noProof/>
          <w:sz w:val="24"/>
          <w:lang w:eastAsia="zh-CN"/>
        </w:rPr>
      </w:pPr>
      <w:r w:rsidRPr="004E0263">
        <w:rPr>
          <w:rFonts w:cs="Arial"/>
          <w:b/>
          <w:noProof/>
          <w:sz w:val="24"/>
        </w:rPr>
        <w:t>3GPP TSG-SA WG2 Meeting #1</w:t>
      </w:r>
      <w:r w:rsidR="003A3511">
        <w:rPr>
          <w:rFonts w:cs="Arial" w:hint="eastAsia"/>
          <w:b/>
          <w:noProof/>
          <w:sz w:val="24"/>
          <w:lang w:eastAsia="zh-CN"/>
        </w:rPr>
        <w:t>4</w:t>
      </w:r>
      <w:r w:rsidR="007B17A4">
        <w:rPr>
          <w:rFonts w:cs="Arial" w:hint="eastAsia"/>
          <w:b/>
          <w:noProof/>
          <w:sz w:val="24"/>
          <w:lang w:eastAsia="zh-CN"/>
        </w:rPr>
        <w:t>1</w:t>
      </w:r>
      <w:r w:rsidR="00165F8E">
        <w:rPr>
          <w:rFonts w:cs="Arial" w:hint="eastAsia"/>
          <w:b/>
          <w:noProof/>
          <w:sz w:val="24"/>
          <w:lang w:eastAsia="zh-CN"/>
        </w:rPr>
        <w:t>E</w:t>
      </w:r>
      <w:r w:rsidR="001F6635">
        <w:rPr>
          <w:rFonts w:cs="Arial"/>
          <w:b/>
          <w:noProof/>
          <w:sz w:val="24"/>
        </w:rPr>
        <w:t xml:space="preserve"> </w:t>
      </w:r>
      <w:r w:rsidR="001F6635">
        <w:rPr>
          <w:rFonts w:cs="Arial"/>
          <w:b/>
          <w:noProof/>
          <w:sz w:val="24"/>
        </w:rPr>
        <w:tab/>
        <w:t>S2-</w:t>
      </w:r>
      <w:r w:rsidR="001245C1" w:rsidRPr="001245C1">
        <w:rPr>
          <w:rFonts w:cs="Arial"/>
          <w:b/>
          <w:noProof/>
          <w:sz w:val="24"/>
        </w:rPr>
        <w:t>20</w:t>
      </w:r>
      <w:bookmarkStart w:id="0" w:name="_GoBack"/>
      <w:bookmarkEnd w:id="0"/>
      <w:r w:rsidR="001245C1" w:rsidRPr="001245C1">
        <w:rPr>
          <w:rFonts w:cs="Arial"/>
          <w:b/>
          <w:noProof/>
          <w:sz w:val="24"/>
        </w:rPr>
        <w:t>08018</w:t>
      </w:r>
    </w:p>
    <w:p w:rsidR="001F6635" w:rsidRDefault="007B17A4" w:rsidP="001F6635">
      <w:pPr>
        <w:pStyle w:val="CRCoverPage"/>
        <w:pBdr>
          <w:bottom w:val="single" w:sz="4" w:space="1" w:color="auto"/>
        </w:pBdr>
        <w:tabs>
          <w:tab w:val="right" w:pos="9639"/>
        </w:tabs>
        <w:spacing w:after="0"/>
        <w:rPr>
          <w:rFonts w:cs="Arial"/>
          <w:b/>
          <w:noProof/>
          <w:color w:val="0070C0"/>
          <w:sz w:val="24"/>
        </w:rPr>
      </w:pPr>
      <w:r w:rsidRPr="007B17A4">
        <w:rPr>
          <w:rFonts w:cs="Arial"/>
          <w:b/>
          <w:noProof/>
          <w:sz w:val="24"/>
        </w:rPr>
        <w:t>October 12 – 23</w:t>
      </w:r>
      <w:r w:rsidR="003A3511" w:rsidRPr="003A3511">
        <w:rPr>
          <w:rFonts w:cs="Arial"/>
          <w:b/>
          <w:noProof/>
          <w:sz w:val="24"/>
        </w:rPr>
        <w:t>, Electronic, Elbonia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w:t>
      </w:r>
      <w:r w:rsidR="004B4264">
        <w:rPr>
          <w:rFonts w:hint="eastAsia"/>
          <w:b/>
          <w:noProof/>
          <w:color w:val="3333FF"/>
          <w:sz w:val="24"/>
          <w:lang w:eastAsia="zh-CN"/>
        </w:rPr>
        <w:t>xxx</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1B26D9">
        <w:rPr>
          <w:rFonts w:ascii="Arial" w:hAnsi="Arial" w:cs="Arial" w:hint="eastAsia"/>
          <w:b/>
          <w:lang w:eastAsia="zh-CN"/>
        </w:rPr>
        <w:t xml:space="preserve">KI#1-Update to solution </w:t>
      </w:r>
      <w:r w:rsidR="002D0B0C">
        <w:rPr>
          <w:rFonts w:ascii="Arial" w:hAnsi="Arial" w:cs="Arial" w:hint="eastAsia"/>
          <w:b/>
          <w:lang w:eastAsia="zh-CN"/>
        </w:rPr>
        <w:t>5</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165F8E">
        <w:rPr>
          <w:rFonts w:ascii="Arial" w:hAnsi="Arial" w:cs="Arial" w:hint="eastAsia"/>
          <w:b/>
          <w:lang w:eastAsia="zh-CN"/>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FB14DD">
        <w:rPr>
          <w:rFonts w:ascii="Arial" w:hAnsi="Arial" w:cs="Arial" w:hint="eastAsia"/>
          <w:i/>
          <w:lang w:eastAsia="zh-CN"/>
        </w:rPr>
        <w:t xml:space="preserve">This contribution proposes </w:t>
      </w:r>
      <w:r w:rsidR="001B26D9">
        <w:rPr>
          <w:rFonts w:ascii="Arial" w:hAnsi="Arial" w:cs="Arial" w:hint="eastAsia"/>
          <w:i/>
          <w:lang w:eastAsia="zh-CN"/>
        </w:rPr>
        <w:t>to update solution#</w:t>
      </w:r>
      <w:r w:rsidR="00544E63">
        <w:rPr>
          <w:rFonts w:ascii="Arial" w:hAnsi="Arial" w:cs="Arial" w:hint="eastAsia"/>
          <w:i/>
          <w:lang w:eastAsia="zh-CN"/>
        </w:rPr>
        <w:t>5</w:t>
      </w:r>
      <w:r w:rsidR="00FB14DD">
        <w:rPr>
          <w:rFonts w:ascii="Arial" w:hAnsi="Arial" w:cs="Arial" w:hint="eastAsia"/>
          <w:i/>
          <w:lang w:eastAsia="zh-CN"/>
        </w:rPr>
        <w:t>.</w:t>
      </w:r>
    </w:p>
    <w:p w:rsidR="00440983" w:rsidRDefault="00FD7189" w:rsidP="00FD7189">
      <w:pPr>
        <w:pStyle w:val="1"/>
      </w:pPr>
      <w:r>
        <w:t>Discussion</w:t>
      </w:r>
    </w:p>
    <w:p w:rsidR="00796D4B" w:rsidRDefault="00796D4B" w:rsidP="00796D4B">
      <w:pPr>
        <w:rPr>
          <w:lang w:eastAsia="zh-CN"/>
        </w:rPr>
      </w:pPr>
      <w:r>
        <w:rPr>
          <w:rFonts w:hint="eastAsia"/>
          <w:lang w:eastAsia="zh-CN"/>
        </w:rPr>
        <w:t>Following solutions are touching support of hierarchical architecture among multiple NWDAF</w:t>
      </w:r>
      <w:r w:rsidR="00BE62BE">
        <w:rPr>
          <w:rFonts w:hint="eastAsia"/>
          <w:lang w:eastAsia="zh-CN"/>
        </w:rPr>
        <w:t>s</w:t>
      </w:r>
      <w:r>
        <w:rPr>
          <w:rFonts w:hint="eastAsia"/>
          <w:lang w:eastAsia="zh-CN"/>
        </w:rPr>
        <w:t>:</w:t>
      </w:r>
    </w:p>
    <w:p w:rsidR="00717766" w:rsidRPr="00CE09FE" w:rsidRDefault="00CE09FE" w:rsidP="002A3837">
      <w:pPr>
        <w:rPr>
          <w:lang w:eastAsia="zh-CN"/>
        </w:rPr>
      </w:pPr>
      <w:ins w:id="1" w:author="Hucheng-r" w:date="2020-10-14T11:09:00Z">
        <w:r>
          <w:rPr>
            <w:lang w:eastAsia="zh-CN"/>
          </w:rPr>
          <w:t xml:space="preserve">When </w:t>
        </w:r>
        <w:r>
          <w:rPr>
            <w:rFonts w:hint="eastAsia"/>
            <w:lang w:eastAsia="zh-CN"/>
          </w:rPr>
          <w:t xml:space="preserve">a NWDAF found </w:t>
        </w:r>
        <w:r w:rsidRPr="00CE09FE">
          <w:rPr>
            <w:lang w:eastAsia="zh-CN"/>
          </w:rPr>
          <w:t>the analytics result does not meet the requirement (e.g. accuracy),</w:t>
        </w:r>
        <w:r>
          <w:rPr>
            <w:rFonts w:hint="eastAsia"/>
            <w:lang w:eastAsia="zh-CN"/>
          </w:rPr>
          <w:t xml:space="preserve"> it</w:t>
        </w:r>
        <w:r w:rsidRPr="00CE09FE">
          <w:rPr>
            <w:lang w:eastAsia="zh-CN"/>
          </w:rPr>
          <w:t xml:space="preserve"> may request the AIF to </w:t>
        </w:r>
        <w:r>
          <w:rPr>
            <w:lang w:eastAsia="zh-CN"/>
          </w:rPr>
          <w:t>train the AI Model</w:t>
        </w:r>
      </w:ins>
      <w:ins w:id="2" w:author="Hucheng-r" w:date="2020-10-14T11:11:00Z">
        <w:r>
          <w:rPr>
            <w:rFonts w:hint="eastAsia"/>
            <w:lang w:eastAsia="zh-CN"/>
          </w:rPr>
          <w:t xml:space="preserve">. </w:t>
        </w:r>
        <w:r>
          <w:rPr>
            <w:lang w:eastAsia="zh-CN"/>
          </w:rPr>
          <w:t>I</w:t>
        </w:r>
        <w:r>
          <w:rPr>
            <w:rFonts w:hint="eastAsia"/>
            <w:lang w:eastAsia="zh-CN"/>
          </w:rPr>
          <w:t>n the request, the NWDAF may inform the AIF the reason of AI model re-training</w:t>
        </w:r>
      </w:ins>
      <w:ins w:id="3" w:author="Hucheng-r" w:date="2020-10-14T11:18:00Z">
        <w:r w:rsidR="00E73D4B">
          <w:rPr>
            <w:rFonts w:hint="eastAsia"/>
            <w:lang w:eastAsia="zh-CN"/>
          </w:rPr>
          <w:t xml:space="preserve"> (e.g.,</w:t>
        </w:r>
        <w:r w:rsidR="00E73D4B" w:rsidRPr="00E73D4B">
          <w:rPr>
            <w:lang w:eastAsia="zh-CN"/>
          </w:rPr>
          <w:t xml:space="preserve"> </w:t>
        </w:r>
        <w:r w:rsidR="00E73D4B" w:rsidRPr="00CE09FE">
          <w:rPr>
            <w:lang w:eastAsia="zh-CN"/>
          </w:rPr>
          <w:t>the analytics result does not meet the requirement</w:t>
        </w:r>
        <w:r w:rsidR="00E73D4B">
          <w:rPr>
            <w:rFonts w:hint="eastAsia"/>
            <w:lang w:eastAsia="zh-CN"/>
          </w:rPr>
          <w:t>)</w:t>
        </w:r>
      </w:ins>
      <w:ins w:id="4" w:author="Hucheng-r" w:date="2020-10-14T11:11:00Z">
        <w:r>
          <w:rPr>
            <w:rFonts w:hint="eastAsia"/>
            <w:lang w:eastAsia="zh-CN"/>
          </w:rPr>
          <w:t xml:space="preserve">, so the AIF </w:t>
        </w:r>
      </w:ins>
      <w:ins w:id="5" w:author="Hucheng-r" w:date="2020-10-14T11:12:00Z">
        <w:r>
          <w:rPr>
            <w:rFonts w:hint="eastAsia"/>
            <w:lang w:eastAsia="zh-CN"/>
          </w:rPr>
          <w:t>can</w:t>
        </w:r>
      </w:ins>
      <w:ins w:id="6" w:author="Hucheng-r" w:date="2020-10-14T11:11:00Z">
        <w:r>
          <w:rPr>
            <w:rFonts w:hint="eastAsia"/>
            <w:lang w:eastAsia="zh-CN"/>
          </w:rPr>
          <w:t xml:space="preserve"> impro</w:t>
        </w:r>
      </w:ins>
      <w:ins w:id="7" w:author="Hucheng-r" w:date="2020-10-14T11:09:00Z">
        <w:r>
          <w:rPr>
            <w:rFonts w:hint="eastAsia"/>
            <w:lang w:eastAsia="zh-CN"/>
          </w:rPr>
          <w:t>ve the AI model</w:t>
        </w:r>
      </w:ins>
      <w:ins w:id="8" w:author="Hucheng-r" w:date="2020-10-14T11:12:00Z">
        <w:r>
          <w:rPr>
            <w:rFonts w:hint="eastAsia"/>
            <w:lang w:eastAsia="zh-CN"/>
          </w:rPr>
          <w:t xml:space="preserve"> by </w:t>
        </w:r>
      </w:ins>
      <w:ins w:id="9" w:author="Hucheng-r" w:date="2020-10-14T11:13:00Z">
        <w:r>
          <w:rPr>
            <w:rFonts w:hint="eastAsia"/>
            <w:lang w:eastAsia="zh-CN"/>
          </w:rPr>
          <w:t xml:space="preserve">including the data related to </w:t>
        </w:r>
      </w:ins>
      <w:ins w:id="10" w:author="Hucheng-r" w:date="2020-10-14T11:14:00Z">
        <w:r w:rsidRPr="00CE09FE">
          <w:rPr>
            <w:lang w:eastAsia="zh-CN"/>
          </w:rPr>
          <w:t>the analytics result</w:t>
        </w:r>
        <w:r>
          <w:rPr>
            <w:rFonts w:hint="eastAsia"/>
            <w:lang w:eastAsia="zh-CN"/>
          </w:rPr>
          <w:t xml:space="preserve"> not meeting the requirement into the training data</w:t>
        </w:r>
      </w:ins>
      <w:ins w:id="11" w:author="Hucheng-r" w:date="2020-10-14T11:17:00Z">
        <w:r>
          <w:rPr>
            <w:rFonts w:hint="eastAsia"/>
            <w:lang w:eastAsia="zh-CN"/>
          </w:rPr>
          <w:t xml:space="preserve"> set</w:t>
        </w:r>
      </w:ins>
      <w:ins w:id="12" w:author="Hucheng-r" w:date="2020-10-14T11:14:00Z">
        <w:r>
          <w:rPr>
            <w:rFonts w:hint="eastAsia"/>
            <w:lang w:eastAsia="zh-CN"/>
          </w:rPr>
          <w:t>.</w:t>
        </w:r>
      </w:ins>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600CB">
        <w:rPr>
          <w:rFonts w:hint="eastAsia"/>
          <w:lang w:eastAsia="zh-CN"/>
        </w:rPr>
        <w:t>update</w:t>
      </w:r>
      <w:r>
        <w:t xml:space="preserve"> the TR 23.</w:t>
      </w:r>
      <w:r w:rsidR="00AE7170">
        <w:rPr>
          <w:rFonts w:hint="eastAsia"/>
          <w:lang w:eastAsia="zh-CN"/>
        </w:rPr>
        <w:t>700-91</w:t>
      </w:r>
      <w:r>
        <w:t xml:space="preserve">. </w:t>
      </w:r>
      <w:r w:rsidR="00FD75D5">
        <w:t xml:space="preserve"> </w:t>
      </w:r>
    </w:p>
    <w:p w:rsidR="00DB4D02" w:rsidRPr="00771FB6"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EB670D" w:rsidRPr="00EB670D" w:rsidRDefault="00EB670D" w:rsidP="00EB670D">
      <w:pPr>
        <w:keepNext/>
        <w:keepLines/>
        <w:spacing w:before="180"/>
        <w:ind w:left="1134" w:hanging="1134"/>
        <w:outlineLvl w:val="1"/>
        <w:rPr>
          <w:rFonts w:ascii="Arial" w:eastAsia="宋体" w:hAnsi="Arial"/>
          <w:color w:val="auto"/>
          <w:sz w:val="32"/>
        </w:rPr>
      </w:pPr>
      <w:bookmarkStart w:id="13" w:name="_Toc26861904"/>
      <w:bookmarkStart w:id="14" w:name="_Toc44004264"/>
      <w:bookmarkStart w:id="15" w:name="_Toc50021618"/>
      <w:bookmarkStart w:id="16" w:name="_Toc50022322"/>
      <w:bookmarkStart w:id="17" w:name="_Toc50022971"/>
      <w:bookmarkStart w:id="18" w:name="_Toc42769973"/>
      <w:bookmarkStart w:id="19" w:name="_Toc50023556"/>
      <w:bookmarkStart w:id="20" w:name="_Toc26931"/>
      <w:bookmarkStart w:id="21" w:name="_Toc42779029"/>
      <w:bookmarkStart w:id="22" w:name="_Toc43393104"/>
      <w:bookmarkStart w:id="23" w:name="_Toc4464"/>
      <w:bookmarkStart w:id="24" w:name="_Toc5631"/>
      <w:bookmarkStart w:id="25" w:name="_Toc50309624"/>
      <w:bookmarkStart w:id="26" w:name="_Toc50021049"/>
      <w:bookmarkStart w:id="27" w:name="_Toc5731"/>
      <w:bookmarkStart w:id="28" w:name="_Toc19756"/>
      <w:bookmarkStart w:id="29" w:name="_Toc30051"/>
      <w:bookmarkStart w:id="30" w:name="_Toc13483"/>
      <w:bookmarkStart w:id="31" w:name="_Toc19074"/>
      <w:bookmarkStart w:id="32" w:name="_Toc50579356"/>
      <w:bookmarkStart w:id="33" w:name="_Toc50724661"/>
      <w:r w:rsidRPr="00EB670D">
        <w:rPr>
          <w:rFonts w:ascii="Arial" w:eastAsia="宋体" w:hAnsi="Arial"/>
          <w:color w:val="auto"/>
          <w:sz w:val="32"/>
          <w:lang w:eastAsia="zh-CN"/>
        </w:rPr>
        <w:t>6.</w:t>
      </w:r>
      <w:r w:rsidRPr="00EB670D">
        <w:rPr>
          <w:rFonts w:ascii="Arial" w:eastAsia="宋体" w:hAnsi="Arial" w:hint="eastAsia"/>
          <w:color w:val="auto"/>
          <w:sz w:val="32"/>
          <w:lang w:eastAsia="zh-CN"/>
        </w:rPr>
        <w:t>5</w:t>
      </w:r>
      <w:r w:rsidRPr="00EB670D">
        <w:rPr>
          <w:rFonts w:ascii="Arial" w:eastAsia="宋体" w:hAnsi="Arial"/>
          <w:color w:val="auto"/>
          <w:sz w:val="32"/>
          <w:lang w:eastAsia="ko-KR"/>
        </w:rPr>
        <w:tab/>
      </w:r>
      <w:r w:rsidRPr="00EB670D">
        <w:rPr>
          <w:rFonts w:ascii="Arial" w:eastAsia="宋体" w:hAnsi="Arial"/>
          <w:color w:val="auto"/>
          <w:sz w:val="32"/>
        </w:rPr>
        <w:t>Solution</w:t>
      </w:r>
      <w:r w:rsidRPr="00EB670D">
        <w:rPr>
          <w:rFonts w:ascii="Arial" w:eastAsia="宋体" w:hAnsi="Arial"/>
          <w:color w:val="auto"/>
          <w:sz w:val="32"/>
          <w:lang w:eastAsia="zh-CN"/>
        </w:rPr>
        <w:t xml:space="preserve"> </w:t>
      </w:r>
      <w:r w:rsidRPr="00EB670D">
        <w:rPr>
          <w:rFonts w:ascii="Arial" w:eastAsia="宋体" w:hAnsi="Arial" w:hint="eastAsia"/>
          <w:color w:val="auto"/>
          <w:sz w:val="32"/>
          <w:lang w:val="en-US" w:eastAsia="zh-CN"/>
        </w:rPr>
        <w:t>#</w:t>
      </w:r>
      <w:r w:rsidRPr="00EB670D">
        <w:rPr>
          <w:rFonts w:ascii="Arial" w:eastAsia="宋体" w:hAnsi="Arial" w:hint="eastAsia"/>
          <w:color w:val="auto"/>
          <w:sz w:val="32"/>
          <w:lang w:eastAsia="zh-CN"/>
        </w:rPr>
        <w:t>5</w:t>
      </w:r>
      <w:r w:rsidRPr="00EB670D">
        <w:rPr>
          <w:rFonts w:ascii="Arial" w:eastAsia="宋体" w:hAnsi="Arial"/>
          <w:color w:val="auto"/>
          <w:sz w:val="32"/>
        </w:rPr>
        <w:t xml:space="preserve">: </w:t>
      </w:r>
      <w:bookmarkEnd w:id="13"/>
      <w:r w:rsidRPr="00EB670D">
        <w:rPr>
          <w:rFonts w:ascii="Arial" w:eastAsia="宋体" w:hAnsi="Arial"/>
          <w:color w:val="auto"/>
          <w:sz w:val="32"/>
        </w:rPr>
        <w:t>AI Model sharing architecture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EB670D" w:rsidRPr="00EB670D" w:rsidRDefault="00EB670D" w:rsidP="00EB670D">
      <w:pPr>
        <w:keepNext/>
        <w:keepLines/>
        <w:spacing w:before="120"/>
        <w:ind w:left="1134" w:hanging="1134"/>
        <w:outlineLvl w:val="2"/>
        <w:rPr>
          <w:rFonts w:ascii="Arial" w:eastAsia="Malgun Gothic" w:hAnsi="Arial"/>
          <w:color w:val="auto"/>
          <w:sz w:val="28"/>
        </w:rPr>
      </w:pPr>
      <w:bookmarkStart w:id="34" w:name="_Toc15166"/>
      <w:bookmarkStart w:id="35" w:name="_Toc18420"/>
      <w:bookmarkStart w:id="36" w:name="_Toc25814"/>
      <w:bookmarkStart w:id="37" w:name="_Toc2996"/>
      <w:bookmarkStart w:id="38" w:name="_Toc16699"/>
      <w:bookmarkStart w:id="39" w:name="_Toc44004265"/>
      <w:bookmarkStart w:id="40" w:name="_Toc50021050"/>
      <w:bookmarkStart w:id="41" w:name="_Toc50021619"/>
      <w:bookmarkStart w:id="42" w:name="_Toc50022323"/>
      <w:bookmarkStart w:id="43" w:name="_Toc50022972"/>
      <w:bookmarkStart w:id="44" w:name="_Toc50023557"/>
      <w:bookmarkStart w:id="45" w:name="_Toc15248"/>
      <w:bookmarkStart w:id="46" w:name="_Toc12231"/>
      <w:bookmarkStart w:id="47" w:name="_Toc42769974"/>
      <w:bookmarkStart w:id="48" w:name="_Toc50309625"/>
      <w:bookmarkStart w:id="49" w:name="_Toc42779030"/>
      <w:bookmarkStart w:id="50" w:name="_Toc43393105"/>
      <w:bookmarkStart w:id="51" w:name="_Toc13277"/>
      <w:bookmarkStart w:id="52" w:name="_Toc50579357"/>
      <w:bookmarkStart w:id="53" w:name="_Toc50724662"/>
      <w:r w:rsidRPr="00EB670D">
        <w:rPr>
          <w:rFonts w:ascii="Arial" w:eastAsia="Malgun Gothic" w:hAnsi="Arial"/>
          <w:color w:val="auto"/>
          <w:sz w:val="28"/>
        </w:rPr>
        <w:t>6.</w:t>
      </w:r>
      <w:r w:rsidRPr="00EB670D">
        <w:rPr>
          <w:rFonts w:ascii="Arial" w:eastAsia="Malgun Gothic" w:hAnsi="Arial" w:hint="eastAsia"/>
          <w:color w:val="auto"/>
          <w:sz w:val="28"/>
          <w:lang w:eastAsia="zh-CN"/>
        </w:rPr>
        <w:t>5</w:t>
      </w:r>
      <w:r w:rsidRPr="00EB670D">
        <w:rPr>
          <w:rFonts w:ascii="Arial" w:eastAsia="Malgun Gothic" w:hAnsi="Arial"/>
          <w:color w:val="auto"/>
          <w:sz w:val="28"/>
        </w:rPr>
        <w:t>.1</w:t>
      </w:r>
      <w:r w:rsidRPr="00EB670D">
        <w:rPr>
          <w:rFonts w:ascii="Arial" w:eastAsia="Malgun Gothic" w:hAnsi="Arial"/>
          <w:color w:val="auto"/>
          <w:sz w:val="28"/>
        </w:rPr>
        <w:tab/>
        <w:t>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EB670D" w:rsidRPr="00EB670D" w:rsidRDefault="00EB670D" w:rsidP="00EB670D">
      <w:pPr>
        <w:rPr>
          <w:rFonts w:eastAsia="Malgun Gothic"/>
          <w:lang w:eastAsia="zh-CN"/>
        </w:rPr>
      </w:pPr>
      <w:r w:rsidRPr="00EB670D">
        <w:rPr>
          <w:rFonts w:eastAsia="Malgun Gothic"/>
          <w:lang w:eastAsia="zh-CN"/>
        </w:rPr>
        <w:t xml:space="preserve">This solution is proposed for Key Issue </w:t>
      </w:r>
      <w:r w:rsidRPr="00EB670D">
        <w:rPr>
          <w:rFonts w:eastAsia="Malgun Gothic"/>
          <w:lang w:val="en-US" w:eastAsia="zh-CN"/>
        </w:rPr>
        <w:t>#</w:t>
      </w:r>
      <w:r w:rsidRPr="00EB670D">
        <w:rPr>
          <w:rFonts w:eastAsia="Malgun Gothic"/>
          <w:lang w:eastAsia="zh-CN"/>
        </w:rPr>
        <w:t>1: Logical decomposition of NWDAF and possible interactions between logical functions</w:t>
      </w:r>
      <w:r w:rsidRPr="00EB670D">
        <w:rPr>
          <w:rFonts w:eastAsia="Malgun Gothic"/>
          <w:lang w:val="en-US" w:eastAsia="zh-CN"/>
        </w:rPr>
        <w:t xml:space="preserve"> and Key Issue #19: </w:t>
      </w:r>
      <w:r w:rsidRPr="00EB670D">
        <w:rPr>
          <w:rFonts w:eastAsia="Malgun Gothic"/>
        </w:rPr>
        <w:t>Trained data model sharing between multiple NWDAF instances</w:t>
      </w:r>
      <w:r w:rsidRPr="00EB670D">
        <w:rPr>
          <w:rFonts w:eastAsia="Malgun Gothic"/>
          <w:lang w:eastAsia="zh-CN"/>
        </w:rPr>
        <w:t>.</w:t>
      </w:r>
    </w:p>
    <w:p w:rsidR="00EB670D" w:rsidRPr="00EB670D" w:rsidRDefault="00EB670D" w:rsidP="00EB670D">
      <w:pPr>
        <w:rPr>
          <w:rFonts w:eastAsia="Malgun Gothic"/>
          <w:lang w:eastAsia="zh-CN"/>
        </w:rPr>
      </w:pPr>
      <w:r w:rsidRPr="00EB670D">
        <w:rPr>
          <w:rFonts w:eastAsia="Malgun Gothic"/>
          <w:lang w:eastAsia="zh-CN"/>
        </w:rPr>
        <w:t>AI Function (AIF) trains the AI Model(s) and provides AI Model(s) to 5G NFs (e.g. NWDAF). The following figure 6.5.1-1 shows the network data analytics architecture supporting AIF.</w:t>
      </w:r>
    </w:p>
    <w:p w:rsidR="00EB670D" w:rsidRDefault="00EB670D" w:rsidP="00EB670D">
      <w:pPr>
        <w:keepNext/>
        <w:keepLines/>
        <w:spacing w:before="60"/>
        <w:jc w:val="center"/>
        <w:rPr>
          <w:ins w:id="54" w:author="Hucheng" w:date="2020-09-23T17:33:00Z"/>
          <w:rFonts w:ascii="Arial" w:hAnsi="Arial"/>
          <w:b/>
          <w:lang w:eastAsia="zh-CN"/>
        </w:rPr>
      </w:pPr>
      <w:del w:id="55" w:author="Hucheng" w:date="2020-09-23T17:33:00Z">
        <w:r w:rsidRPr="00EB670D" w:rsidDel="00EB670D">
          <w:rPr>
            <w:rFonts w:ascii="Arial" w:eastAsia="Malgun Gothic" w:hAnsi="Arial"/>
            <w:b/>
          </w:rPr>
          <w:object w:dxaOrig="8790" w:dyaOrig="4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06" o:spid="_x0000_i1025" type="#_x0000_t75" style="width:328.9pt;height:170.5pt;mso-position-horizontal-relative:page;mso-position-vertical-relative:page" o:ole="">
              <v:imagedata r:id="rId13" o:title=""/>
            </v:shape>
            <o:OLEObject Type="Embed" ProgID="Visio.Drawing.11" ShapeID="对象 206" DrawAspect="Content" ObjectID="_1665209980" r:id="rId14"/>
          </w:object>
        </w:r>
      </w:del>
    </w:p>
    <w:p w:rsidR="00EB670D" w:rsidRPr="00A9382B" w:rsidRDefault="00EB670D" w:rsidP="00EB670D">
      <w:pPr>
        <w:keepNext/>
        <w:keepLines/>
        <w:spacing w:before="60"/>
        <w:jc w:val="center"/>
        <w:rPr>
          <w:rFonts w:ascii="Arial" w:hAnsi="Arial"/>
          <w:b/>
          <w:lang w:eastAsia="zh-CN"/>
        </w:rPr>
      </w:pPr>
      <w:ins w:id="56" w:author="Hucheng" w:date="2020-09-23T17:33:00Z">
        <w:r w:rsidRPr="00EB670D">
          <w:rPr>
            <w:rFonts w:ascii="Arial" w:eastAsia="Malgun Gothic" w:hAnsi="Arial"/>
            <w:b/>
          </w:rPr>
          <w:object w:dxaOrig="6575" w:dyaOrig="3414">
            <v:shape id="_x0000_i1026" type="#_x0000_t75" style="width:338.1pt;height:175.1pt" o:ole="">
              <v:imagedata r:id="rId15" o:title=""/>
            </v:shape>
            <o:OLEObject Type="Embed" ProgID="Visio.Drawing.11" ShapeID="_x0000_i1026" DrawAspect="Content" ObjectID="_1665209981" r:id="rId16"/>
          </w:object>
        </w:r>
      </w:ins>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.1-1: Network data analytics architecture supporting AIF</w:t>
      </w:r>
    </w:p>
    <w:p w:rsidR="00EB670D" w:rsidRPr="00EB670D" w:rsidDel="00EB670D" w:rsidRDefault="00EB670D" w:rsidP="00EB670D">
      <w:pPr>
        <w:keepLines/>
        <w:ind w:left="1702" w:hanging="1418"/>
        <w:rPr>
          <w:del w:id="57" w:author="Hucheng" w:date="2020-09-23T17:24:00Z"/>
          <w:rFonts w:eastAsia="Malgun Gothic"/>
          <w:color w:val="FF0000"/>
          <w:lang w:eastAsia="zh-CN"/>
        </w:rPr>
      </w:pPr>
      <w:bookmarkStart w:id="58" w:name="OLE_LINK1"/>
      <w:del w:id="59" w:author="Hucheng" w:date="2020-09-23T17:24:00Z">
        <w:r w:rsidRPr="00EB670D" w:rsidDel="00EB670D">
          <w:rPr>
            <w:rFonts w:eastAsia="宋体"/>
            <w:color w:val="FF0000"/>
            <w:lang w:val="en-US" w:eastAsia="zh-CN"/>
          </w:rPr>
          <w:delText>Editor's note:</w:delText>
        </w:r>
        <w:r w:rsidRPr="00EB670D" w:rsidDel="00EB670D">
          <w:rPr>
            <w:rFonts w:eastAsia="Malgun Gothic"/>
            <w:color w:val="FF0000"/>
            <w:lang w:eastAsia="en-US"/>
          </w:rPr>
          <w:tab/>
          <w:delText>Whether AIF is a standalone network function or collocated with decomposed NWDAF</w:delText>
        </w:r>
        <w:r w:rsidRPr="00EB670D" w:rsidDel="00EB670D">
          <w:rPr>
            <w:rFonts w:eastAsia="Malgun Gothic"/>
            <w:color w:val="FF0000"/>
            <w:lang w:eastAsia="zh-CN"/>
          </w:rPr>
          <w:delText xml:space="preserve"> is FFS.</w:delText>
        </w:r>
      </w:del>
    </w:p>
    <w:p w:rsidR="00EB670D" w:rsidRDefault="00EB670D" w:rsidP="00EB670D">
      <w:pPr>
        <w:rPr>
          <w:ins w:id="60" w:author="Hucheng" w:date="2020-09-23T17:31:00Z"/>
          <w:lang w:eastAsia="zh-CN"/>
        </w:rPr>
      </w:pPr>
      <w:ins w:id="61" w:author="Hucheng" w:date="2020-09-23T17:24:00Z">
        <w:r>
          <w:rPr>
            <w:lang w:eastAsia="zh-CN"/>
          </w:rPr>
          <w:t>T</w:t>
        </w:r>
        <w:r>
          <w:rPr>
            <w:rFonts w:hint="eastAsia"/>
            <w:lang w:eastAsia="zh-CN"/>
          </w:rPr>
          <w:t xml:space="preserve">he AIF is </w:t>
        </w:r>
      </w:ins>
      <w:ins w:id="62" w:author="Hucheng" w:date="2020-09-23T17:26:00Z">
        <w:r>
          <w:rPr>
            <w:rFonts w:hint="eastAsia"/>
            <w:lang w:eastAsia="zh-CN"/>
          </w:rPr>
          <w:t>decomposed from</w:t>
        </w:r>
      </w:ins>
      <w:ins w:id="63" w:author="Hucheng" w:date="2020-09-23T17:24:00Z">
        <w:r>
          <w:rPr>
            <w:rFonts w:hint="eastAsia"/>
            <w:lang w:eastAsia="zh-CN"/>
          </w:rPr>
          <w:t xml:space="preserve"> a NWDAF</w:t>
        </w:r>
      </w:ins>
      <w:ins w:id="64" w:author="Hucheng-r" w:date="2020-10-14T10:27:00Z">
        <w:r w:rsidR="005D6271">
          <w:rPr>
            <w:rFonts w:hint="eastAsia"/>
            <w:lang w:eastAsia="zh-CN"/>
          </w:rPr>
          <w:t>, it can be a standalone NF or a NWDAF functionality</w:t>
        </w:r>
      </w:ins>
      <w:ins w:id="65" w:author="Hucheng" w:date="2020-09-23T17:26:00Z">
        <w:r>
          <w:rPr>
            <w:rFonts w:hint="eastAsia"/>
            <w:lang w:eastAsia="zh-CN"/>
          </w:rPr>
          <w:t>.</w:t>
        </w:r>
      </w:ins>
    </w:p>
    <w:p w:rsidR="00EB670D" w:rsidRDefault="00EB670D" w:rsidP="00EB670D">
      <w:pPr>
        <w:pStyle w:val="NO"/>
        <w:rPr>
          <w:ins w:id="66" w:author="Hucheng" w:date="2020-09-23T17:24:00Z"/>
          <w:lang w:eastAsia="zh-CN"/>
        </w:rPr>
      </w:pPr>
      <w:ins w:id="67" w:author="Hucheng" w:date="2020-09-23T17:31:00Z">
        <w:r>
          <w:rPr>
            <w:rFonts w:hint="eastAsia"/>
            <w:lang w:eastAsia="zh-CN"/>
          </w:rPr>
          <w:t>NOTE:</w:t>
        </w:r>
        <w:r>
          <w:rPr>
            <w:rFonts w:hint="eastAsia"/>
            <w:lang w:eastAsia="zh-CN"/>
          </w:rPr>
          <w:tab/>
          <w:t xml:space="preserve">The AIF </w:t>
        </w:r>
      </w:ins>
      <w:ins w:id="68" w:author="Hucheng" w:date="2020-09-23T17:32:00Z">
        <w:r>
          <w:rPr>
            <w:rFonts w:hint="eastAsia"/>
            <w:lang w:eastAsia="zh-CN"/>
          </w:rPr>
          <w:t>within</w:t>
        </w:r>
      </w:ins>
      <w:ins w:id="69" w:author="Hucheng" w:date="2020-09-23T17:31:00Z">
        <w:r>
          <w:rPr>
            <w:rFonts w:hint="eastAsia"/>
            <w:lang w:eastAsia="zh-CN"/>
          </w:rPr>
          <w:t xml:space="preserve"> 3</w:t>
        </w:r>
        <w:r w:rsidRPr="00EB670D">
          <w:rPr>
            <w:rFonts w:hint="eastAsia"/>
            <w:vertAlign w:val="superscript"/>
            <w:lang w:eastAsia="zh-CN"/>
          </w:rPr>
          <w:t>rd</w:t>
        </w:r>
        <w:r>
          <w:rPr>
            <w:rFonts w:hint="eastAsia"/>
            <w:lang w:eastAsia="zh-CN"/>
          </w:rPr>
          <w:t xml:space="preserve"> </w:t>
        </w:r>
      </w:ins>
      <w:ins w:id="70" w:author="Hucheng" w:date="2020-09-23T17:32:00Z">
        <w:r>
          <w:rPr>
            <w:rFonts w:hint="eastAsia"/>
            <w:lang w:eastAsia="zh-CN"/>
          </w:rPr>
          <w:t>party AF is not considered in this release.</w:t>
        </w:r>
      </w:ins>
    </w:p>
    <w:p w:rsidR="00EB670D" w:rsidRPr="00EB670D" w:rsidRDefault="00EB670D" w:rsidP="00EB670D">
      <w:pPr>
        <w:rPr>
          <w:rFonts w:eastAsia="Malgun Gothic"/>
          <w:lang w:eastAsia="zh-CN"/>
        </w:rPr>
      </w:pPr>
      <w:r w:rsidRPr="00EB670D">
        <w:rPr>
          <w:rFonts w:eastAsia="Malgun Gothic"/>
          <w:lang w:eastAsia="zh-CN"/>
        </w:rPr>
        <w:t>The AIF supporting the following functionalities: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 Training;</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 Repository;</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 Exposure.</w:t>
      </w:r>
    </w:p>
    <w:p w:rsidR="00EB670D" w:rsidRPr="00EB670D" w:rsidRDefault="00EB670D" w:rsidP="00EB670D">
      <w:pPr>
        <w:rPr>
          <w:rFonts w:eastAsia="Malgun Gothic"/>
          <w:lang w:eastAsia="zh-CN"/>
        </w:rPr>
      </w:pPr>
      <w:r w:rsidRPr="00EB670D">
        <w:rPr>
          <w:rFonts w:eastAsia="Malgun Gothic"/>
          <w:lang w:eastAsia="zh-CN"/>
        </w:rPr>
        <w:t>In order to support AIF consumer to discover an AIF instance that is able to provide some specific type of AI Model, each AIF instance should provide the list of AI Model ID(s) that it support when registering to the NRF, in addition to other NRF registration elements of the NF profile. Other NFs requiring the discovery of an AIF instance that provides support for some specific type of AI Models may query the NRF and include the AI Model ID(s) that identifies the desired type of AI Model.</w:t>
      </w:r>
      <w:bookmarkEnd w:id="58"/>
      <w:r w:rsidRPr="00EB670D">
        <w:rPr>
          <w:rFonts w:eastAsia="Malgun Gothic"/>
          <w:lang w:eastAsia="zh-CN"/>
        </w:rPr>
        <w:t xml:space="preserve"> The AI Model ID identifies an AI Model and correlates with Analytics ID defined in TS 23.288 [</w:t>
      </w:r>
      <w:r w:rsidRPr="00EB670D">
        <w:rPr>
          <w:rFonts w:eastAsia="Malgun Gothic"/>
          <w:lang w:val="en-US" w:eastAsia="zh-CN"/>
        </w:rPr>
        <w:t>5</w:t>
      </w:r>
      <w:r w:rsidRPr="00EB670D">
        <w:rPr>
          <w:rFonts w:eastAsia="Malgun Gothic"/>
          <w:lang w:eastAsia="zh-CN"/>
        </w:rPr>
        <w:t>].</w:t>
      </w:r>
    </w:p>
    <w:p w:rsidR="00EB670D" w:rsidRPr="00EB670D" w:rsidRDefault="00EB670D" w:rsidP="00EB670D">
      <w:pPr>
        <w:rPr>
          <w:rFonts w:eastAsia="Malgun Gothic"/>
          <w:lang w:eastAsia="zh-CN"/>
        </w:rPr>
      </w:pPr>
      <w:r w:rsidRPr="00EB670D">
        <w:rPr>
          <w:rFonts w:eastAsia="Malgun Gothic"/>
          <w:lang w:eastAsia="zh-CN"/>
        </w:rPr>
        <w:t>In order to support a specified AI Model training, the AIF may need to collect data from data source (e.g. 3GPP NF(s), data centre).</w:t>
      </w:r>
    </w:p>
    <w:p w:rsidR="00EB670D" w:rsidRPr="00EB670D" w:rsidRDefault="00EB670D" w:rsidP="00EB670D">
      <w:pPr>
        <w:rPr>
          <w:rFonts w:eastAsia="Malgun Gothic"/>
          <w:lang w:eastAsia="zh-CN"/>
        </w:rPr>
      </w:pPr>
      <w:r w:rsidRPr="00EB670D">
        <w:rPr>
          <w:rFonts w:eastAsia="Malgun Gothic"/>
          <w:lang w:eastAsia="zh-CN"/>
        </w:rPr>
        <w:t>The AIF service consumer provides the following input parameters listed below.</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 list of AI Model ID(s): identifies requested AI Model(s);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Filter information: indicates the conditions to be fulfilled (e.g. accuracy, performance).</w:t>
      </w:r>
    </w:p>
    <w:p w:rsidR="00EB670D" w:rsidRPr="00EB670D" w:rsidRDefault="00EB670D" w:rsidP="00EB670D">
      <w:pPr>
        <w:rPr>
          <w:rFonts w:eastAsia="Malgun Gothic"/>
          <w:lang w:eastAsia="zh-CN"/>
        </w:rPr>
      </w:pPr>
      <w:r w:rsidRPr="00EB670D">
        <w:rPr>
          <w:rFonts w:eastAsia="Malgun Gothic"/>
          <w:lang w:eastAsia="zh-CN"/>
        </w:rPr>
        <w:t>The AIF provides to the consumer the output information listed below.</w:t>
      </w:r>
    </w:p>
    <w:p w:rsidR="00EB670D" w:rsidRPr="00EB670D" w:rsidRDefault="00EB670D" w:rsidP="00EB670D">
      <w:pPr>
        <w:ind w:left="568" w:hanging="284"/>
        <w:rPr>
          <w:rFonts w:eastAsia="Malgun Gothic"/>
          <w:lang w:eastAsia="zh-CN"/>
        </w:rPr>
      </w:pPr>
      <w:r w:rsidRPr="00EB670D">
        <w:rPr>
          <w:rFonts w:eastAsia="Malgun Gothic"/>
          <w:lang w:eastAsia="zh-CN"/>
        </w:rPr>
        <w:lastRenderedPageBreak/>
        <w:t>-</w:t>
      </w:r>
      <w:r w:rsidRPr="00EB670D">
        <w:rPr>
          <w:rFonts w:eastAsia="Malgun Gothic"/>
          <w:lang w:eastAsia="zh-CN"/>
        </w:rPr>
        <w:tab/>
        <w:t>A list of AI Model ID(s);</w:t>
      </w:r>
    </w:p>
    <w:p w:rsidR="00EB670D" w:rsidRPr="00EB670D" w:rsidRDefault="00EB670D" w:rsidP="00EB670D">
      <w:pPr>
        <w:ind w:left="568" w:hanging="284"/>
        <w:rPr>
          <w:rFonts w:eastAsia="Malgun Gothic"/>
          <w:lang w:eastAsia="zh-CN"/>
        </w:rPr>
      </w:pPr>
      <w:r w:rsidRPr="00EB670D">
        <w:rPr>
          <w:rFonts w:eastAsia="Malgun Gothic"/>
          <w:lang w:eastAsia="zh-CN"/>
        </w:rPr>
        <w:t>-</w:t>
      </w:r>
      <w:r w:rsidRPr="00EB670D">
        <w:rPr>
          <w:rFonts w:eastAsia="Malgun Gothic"/>
          <w:lang w:eastAsia="zh-CN"/>
        </w:rPr>
        <w:tab/>
        <w:t>AI Model.</w:t>
      </w:r>
    </w:p>
    <w:p w:rsidR="00EB670D" w:rsidRPr="00EB670D" w:rsidRDefault="00EB670D" w:rsidP="00EB670D">
      <w:pPr>
        <w:keepNext/>
        <w:keepLines/>
        <w:spacing w:before="120"/>
        <w:ind w:left="1134" w:hanging="1134"/>
        <w:outlineLvl w:val="2"/>
        <w:rPr>
          <w:rFonts w:ascii="Arial" w:eastAsia="Malgun Gothic" w:hAnsi="Arial"/>
          <w:color w:val="auto"/>
          <w:sz w:val="28"/>
        </w:rPr>
      </w:pPr>
      <w:bookmarkStart w:id="71" w:name="_Toc44004266"/>
      <w:bookmarkStart w:id="72" w:name="_Toc50022973"/>
      <w:bookmarkStart w:id="73" w:name="_Toc42779031"/>
      <w:bookmarkStart w:id="74" w:name="_Toc10903"/>
      <w:bookmarkStart w:id="75" w:name="_Toc1560"/>
      <w:bookmarkStart w:id="76" w:name="_Toc18290"/>
      <w:bookmarkStart w:id="77" w:name="_Toc50021620"/>
      <w:bookmarkStart w:id="78" w:name="_Toc632"/>
      <w:bookmarkStart w:id="79" w:name="_Toc23215"/>
      <w:bookmarkStart w:id="80" w:name="_Toc11132"/>
      <w:bookmarkStart w:id="81" w:name="_Toc15602"/>
      <w:bookmarkStart w:id="82" w:name="_Toc43393106"/>
      <w:bookmarkStart w:id="83" w:name="_Toc50021051"/>
      <w:bookmarkStart w:id="84" w:name="_Toc50022324"/>
      <w:bookmarkStart w:id="85" w:name="_Toc42769975"/>
      <w:bookmarkStart w:id="86" w:name="_Toc26197"/>
      <w:bookmarkStart w:id="87" w:name="_Toc50309626"/>
      <w:bookmarkStart w:id="88" w:name="_Toc50023558"/>
      <w:bookmarkStart w:id="89" w:name="_Toc50579358"/>
      <w:bookmarkStart w:id="90" w:name="_Toc50724663"/>
      <w:r w:rsidRPr="00EB670D">
        <w:rPr>
          <w:rFonts w:ascii="Arial" w:eastAsia="Malgun Gothic" w:hAnsi="Arial"/>
          <w:color w:val="auto"/>
          <w:sz w:val="28"/>
        </w:rPr>
        <w:t>6.</w:t>
      </w:r>
      <w:r w:rsidRPr="00EB670D">
        <w:rPr>
          <w:rFonts w:ascii="Arial" w:eastAsia="Malgun Gothic" w:hAnsi="Arial" w:hint="eastAsia"/>
          <w:color w:val="auto"/>
          <w:sz w:val="28"/>
          <w:lang w:eastAsia="zh-CN"/>
        </w:rPr>
        <w:t>5</w:t>
      </w:r>
      <w:r w:rsidRPr="00EB670D">
        <w:rPr>
          <w:rFonts w:ascii="Arial" w:eastAsia="Malgun Gothic" w:hAnsi="Arial"/>
          <w:color w:val="auto"/>
          <w:sz w:val="28"/>
        </w:rPr>
        <w:t>.2</w:t>
      </w:r>
      <w:r w:rsidRPr="00EB670D">
        <w:rPr>
          <w:rFonts w:ascii="Arial" w:eastAsia="Malgun Gothic" w:hAnsi="Arial"/>
          <w:color w:val="auto"/>
          <w:sz w:val="28"/>
        </w:rPr>
        <w:tab/>
        <w:t>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EB670D" w:rsidRPr="00EB670D" w:rsidRDefault="00EB670D" w:rsidP="00EB670D">
      <w:pPr>
        <w:keepNext/>
        <w:keepLines/>
        <w:spacing w:before="120"/>
        <w:ind w:left="1418" w:hanging="1418"/>
        <w:outlineLvl w:val="3"/>
        <w:rPr>
          <w:rFonts w:ascii="Arial" w:eastAsia="Malgun Gothic" w:hAnsi="Arial"/>
          <w:color w:val="auto"/>
          <w:sz w:val="24"/>
          <w:lang w:eastAsia="zh-CN"/>
        </w:rPr>
      </w:pPr>
      <w:bookmarkStart w:id="91" w:name="_Toc27817"/>
      <w:bookmarkStart w:id="92" w:name="_Toc50022325"/>
      <w:bookmarkStart w:id="93" w:name="_Toc18465"/>
      <w:bookmarkStart w:id="94" w:name="_Toc43393107"/>
      <w:bookmarkStart w:id="95" w:name="_Toc2335"/>
      <w:bookmarkStart w:id="96" w:name="_Toc17882"/>
      <w:bookmarkStart w:id="97" w:name="_Toc4031"/>
      <w:bookmarkStart w:id="98" w:name="_Toc42779032"/>
      <w:bookmarkStart w:id="99" w:name="_Toc50021052"/>
      <w:bookmarkStart w:id="100" w:name="_Toc44004267"/>
      <w:bookmarkStart w:id="101" w:name="_Toc50022974"/>
      <w:bookmarkStart w:id="102" w:name="_Toc50023559"/>
      <w:bookmarkStart w:id="103" w:name="_Toc4745"/>
      <w:bookmarkStart w:id="104" w:name="_Toc50021621"/>
      <w:bookmarkStart w:id="105" w:name="_Toc42769976"/>
      <w:bookmarkStart w:id="106" w:name="_Toc16625"/>
      <w:bookmarkStart w:id="107" w:name="_Toc50309627"/>
      <w:bookmarkStart w:id="108" w:name="_Toc4688"/>
      <w:bookmarkStart w:id="109" w:name="_Toc50579359"/>
      <w:bookmarkStart w:id="110" w:name="_Toc50724664"/>
      <w:r w:rsidRPr="00EB670D">
        <w:rPr>
          <w:rFonts w:ascii="Arial" w:eastAsia="Malgun Gothic" w:hAnsi="Arial" w:hint="eastAsia"/>
          <w:color w:val="auto"/>
          <w:sz w:val="24"/>
          <w:lang w:eastAsia="zh-CN"/>
        </w:rPr>
        <w:t>6</w:t>
      </w:r>
      <w:r w:rsidRPr="00EB670D">
        <w:rPr>
          <w:rFonts w:ascii="Arial" w:eastAsia="Malgun Gothic" w:hAnsi="Arial"/>
          <w:color w:val="auto"/>
          <w:sz w:val="24"/>
          <w:lang w:eastAsia="zh-CN"/>
        </w:rPr>
        <w:t>.</w:t>
      </w:r>
      <w:r w:rsidRPr="00EB670D">
        <w:rPr>
          <w:rFonts w:ascii="Arial" w:eastAsia="Malgun Gothic" w:hAnsi="Arial" w:hint="eastAsia"/>
          <w:color w:val="auto"/>
          <w:sz w:val="24"/>
          <w:lang w:eastAsia="zh-CN"/>
        </w:rPr>
        <w:t>5</w:t>
      </w:r>
      <w:r w:rsidRPr="00EB670D">
        <w:rPr>
          <w:rFonts w:ascii="Arial" w:eastAsia="Malgun Gothic" w:hAnsi="Arial"/>
          <w:color w:val="auto"/>
          <w:sz w:val="24"/>
          <w:lang w:eastAsia="zh-CN"/>
        </w:rPr>
        <w:t>.2.1</w:t>
      </w:r>
      <w:r w:rsidRPr="00EB670D">
        <w:rPr>
          <w:rFonts w:ascii="Arial" w:eastAsia="Malgun Gothic" w:hAnsi="Arial"/>
          <w:color w:val="auto"/>
          <w:sz w:val="24"/>
          <w:lang w:eastAsia="zh-CN"/>
        </w:rPr>
        <w:tab/>
        <w:t>AI Model exposure procedure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EB670D" w:rsidRDefault="00E93701" w:rsidP="00EB670D">
      <w:pPr>
        <w:keepNext/>
        <w:keepLines/>
        <w:spacing w:before="60"/>
        <w:jc w:val="center"/>
        <w:rPr>
          <w:ins w:id="111" w:author="Hucheng-r" w:date="2020-10-14T10:34:00Z"/>
          <w:lang w:eastAsia="zh-CN"/>
        </w:rPr>
      </w:pPr>
      <w:del w:id="112" w:author="Hucheng-r" w:date="2020-10-14T10:34:00Z">
        <w:r w:rsidDel="00E93701">
          <w:object w:dxaOrig="11549" w:dyaOrig="8759">
            <v:shape id="对象 207" o:spid="_x0000_i1027" type="#_x0000_t75" style="width:6in;height:327.75pt;mso-position-horizontal-relative:page;mso-position-vertical-relative:page" o:ole="">
              <v:imagedata r:id="rId17" o:title=""/>
            </v:shape>
            <o:OLEObject Type="Embed" ProgID="Visio.Drawing.11" ShapeID="对象 207" DrawAspect="Content" ObjectID="_1665209982" r:id="rId18"/>
          </w:object>
        </w:r>
      </w:del>
    </w:p>
    <w:p w:rsidR="00E93701" w:rsidRPr="00EB670D" w:rsidRDefault="00E93701" w:rsidP="00EB670D">
      <w:pPr>
        <w:keepNext/>
        <w:keepLines/>
        <w:spacing w:before="60"/>
        <w:jc w:val="center"/>
        <w:rPr>
          <w:rFonts w:ascii="Arial" w:eastAsia="Malgun Gothic" w:hAnsi="Arial"/>
          <w:b/>
          <w:lang w:eastAsia="zh-CN"/>
        </w:rPr>
      </w:pPr>
      <w:ins w:id="113" w:author="Hucheng-r" w:date="2020-10-14T10:34:00Z">
        <w:r w:rsidRPr="00EB670D">
          <w:rPr>
            <w:rFonts w:ascii="Arial" w:eastAsia="Malgun Gothic" w:hAnsi="Arial"/>
            <w:b/>
          </w:rPr>
          <w:object w:dxaOrig="8639" w:dyaOrig="6553">
            <v:shape id="_x0000_i1028" type="#_x0000_t75" style="width:323.15pt;height:244.8pt" o:ole="">
              <v:imagedata r:id="rId19" o:title=""/>
            </v:shape>
            <o:OLEObject Type="Embed" ProgID="Visio.Drawing.11" ShapeID="_x0000_i1028" DrawAspect="Content" ObjectID="_1665209983" r:id="rId20"/>
          </w:object>
        </w:r>
      </w:ins>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.2.1-1: procedure of AI Model exposure</w:t>
      </w:r>
    </w:p>
    <w:p w:rsidR="00EB670D" w:rsidRPr="00EB670D" w:rsidRDefault="00EB670D" w:rsidP="00EB670D">
      <w:pPr>
        <w:ind w:left="568" w:hanging="284"/>
        <w:rPr>
          <w:rFonts w:eastAsia="Malgun Gothic"/>
        </w:rPr>
      </w:pPr>
      <w:r w:rsidRPr="00EB670D">
        <w:rPr>
          <w:rFonts w:eastAsia="DengXian"/>
          <w:lang w:eastAsia="zh-CN"/>
        </w:rPr>
        <w:lastRenderedPageBreak/>
        <w:t>1.</w:t>
      </w:r>
      <w:r w:rsidRPr="00EB670D">
        <w:rPr>
          <w:rFonts w:eastAsia="Malgun Gothic"/>
        </w:rPr>
        <w:tab/>
        <w:t>AIF service consumer (e.g. AF, 5GC NF) requests the AIF for an AI Model indicated by AI Model ID(s). The AIF may need to train the AI Model to meet the requirement. The parameters that can be provided by the AIF service consumer are listed in clause 6.5.1.</w:t>
      </w:r>
    </w:p>
    <w:p w:rsidR="00C54651" w:rsidRDefault="00EB670D" w:rsidP="00EB670D">
      <w:pPr>
        <w:ind w:left="568" w:hanging="284"/>
        <w:rPr>
          <w:ins w:id="114" w:author="Hucheng" w:date="2020-09-23T17:43:00Z"/>
          <w:lang w:eastAsia="zh-CN"/>
        </w:rPr>
      </w:pPr>
      <w:r w:rsidRPr="00EB670D">
        <w:rPr>
          <w:rFonts w:eastAsia="DengXian"/>
          <w:lang w:eastAsia="zh-CN"/>
        </w:rPr>
        <w:t>2.</w:t>
      </w:r>
      <w:r w:rsidRPr="00EB670D">
        <w:rPr>
          <w:rFonts w:eastAsia="Malgun Gothic"/>
        </w:rPr>
        <w:tab/>
        <w:t xml:space="preserve">When a request for an AI Model received, the AIF </w:t>
      </w:r>
      <w:ins w:id="115" w:author="Hucheng" w:date="2020-09-23T17:44:00Z">
        <w:r w:rsidR="00C54651">
          <w:rPr>
            <w:rFonts w:hint="eastAsia"/>
            <w:lang w:eastAsia="zh-CN"/>
          </w:rPr>
          <w:t xml:space="preserve">either </w:t>
        </w:r>
      </w:ins>
      <w:ins w:id="116" w:author="Hucheng" w:date="2020-09-23T17:43:00Z">
        <w:r w:rsidR="00C54651">
          <w:rPr>
            <w:rFonts w:hint="eastAsia"/>
            <w:lang w:eastAsia="zh-CN"/>
          </w:rPr>
          <w:t>responds with the requested AI model if it has, or responds with time when the AI model will be available</w:t>
        </w:r>
      </w:ins>
      <w:ins w:id="117" w:author="Hucheng" w:date="2020-09-23T17:44:00Z">
        <w:r w:rsidR="00C54651">
          <w:rPr>
            <w:rFonts w:hint="eastAsia"/>
            <w:lang w:eastAsia="zh-CN"/>
          </w:rPr>
          <w:t xml:space="preserve"> if AI model is </w:t>
        </w:r>
      </w:ins>
      <w:ins w:id="118" w:author="Hucheng" w:date="2020-09-23T17:49:00Z">
        <w:r w:rsidR="0047514F">
          <w:rPr>
            <w:rFonts w:hint="eastAsia"/>
            <w:lang w:eastAsia="zh-CN"/>
          </w:rPr>
          <w:t>not ready</w:t>
        </w:r>
      </w:ins>
      <w:ins w:id="119" w:author="Hucheng" w:date="2020-09-23T17:43:00Z">
        <w:r w:rsidR="00C54651">
          <w:rPr>
            <w:rFonts w:hint="eastAsia"/>
            <w:lang w:eastAsia="zh-CN"/>
          </w:rPr>
          <w:t>.</w:t>
        </w:r>
      </w:ins>
    </w:p>
    <w:p w:rsidR="00EB670D" w:rsidRDefault="00C54651" w:rsidP="00EB670D">
      <w:pPr>
        <w:ind w:left="568" w:hanging="284"/>
        <w:rPr>
          <w:ins w:id="120" w:author="Hucheng-r" w:date="2020-10-14T10:31:00Z"/>
          <w:lang w:eastAsia="zh-CN"/>
        </w:rPr>
      </w:pPr>
      <w:ins w:id="121" w:author="Hucheng" w:date="2020-09-23T17:44:00Z">
        <w:r>
          <w:rPr>
            <w:rFonts w:hint="eastAsia"/>
            <w:lang w:eastAsia="zh-CN"/>
          </w:rPr>
          <w:t>3</w:t>
        </w:r>
      </w:ins>
      <w:ins w:id="122" w:author="Hucheng" w:date="2020-09-23T17:45:00Z">
        <w:r>
          <w:rPr>
            <w:rFonts w:hint="eastAsia"/>
            <w:lang w:eastAsia="zh-CN"/>
          </w:rPr>
          <w:t>.</w:t>
        </w:r>
        <w:r>
          <w:rPr>
            <w:rFonts w:hint="eastAsia"/>
            <w:lang w:eastAsia="zh-CN"/>
          </w:rPr>
          <w:tab/>
          <w:t xml:space="preserve">If the AIF needs to train the designated AI model, it </w:t>
        </w:r>
      </w:ins>
      <w:del w:id="123" w:author="Hucheng" w:date="2020-09-23T17:45:00Z">
        <w:r w:rsidR="00EB670D" w:rsidRPr="00EB670D" w:rsidDel="00C54651">
          <w:rPr>
            <w:rFonts w:eastAsia="Malgun Gothic"/>
          </w:rPr>
          <w:delText xml:space="preserve">may need to </w:delText>
        </w:r>
      </w:del>
      <w:r w:rsidR="00EB670D" w:rsidRPr="00EB670D">
        <w:rPr>
          <w:rFonts w:eastAsia="Malgun Gothic"/>
        </w:rPr>
        <w:t>collect</w:t>
      </w:r>
      <w:ins w:id="124" w:author="Hucheng" w:date="2020-09-23T17:45:00Z">
        <w:r>
          <w:rPr>
            <w:rFonts w:hint="eastAsia"/>
            <w:lang w:eastAsia="zh-CN"/>
          </w:rPr>
          <w:t>s</w:t>
        </w:r>
      </w:ins>
      <w:r w:rsidR="00EB670D" w:rsidRPr="00EB670D">
        <w:rPr>
          <w:rFonts w:eastAsia="Malgun Gothic"/>
        </w:rPr>
        <w:t xml:space="preserve"> data from data source (e.g. AF, 5GC NFs) for AI Model training.</w:t>
      </w:r>
    </w:p>
    <w:p w:rsidR="005D6271" w:rsidRPr="005D6271" w:rsidRDefault="005D6271" w:rsidP="005D6271">
      <w:pPr>
        <w:pStyle w:val="NO"/>
        <w:rPr>
          <w:lang w:eastAsia="zh-CN"/>
        </w:rPr>
      </w:pPr>
      <w:ins w:id="125" w:author="Hucheng-r" w:date="2020-10-14T10:31:00Z">
        <w:r>
          <w:rPr>
            <w:rFonts w:hint="eastAsia"/>
            <w:lang w:eastAsia="zh-CN"/>
          </w:rPr>
          <w:t>NOTE:</w:t>
        </w:r>
        <w:r>
          <w:rPr>
            <w:rFonts w:hint="eastAsia"/>
            <w:lang w:eastAsia="zh-CN"/>
          </w:rPr>
          <w:tab/>
        </w:r>
      </w:ins>
      <w:ins w:id="126" w:author="Hucheng-r" w:date="2020-10-14T10:38:00Z">
        <w:r w:rsidR="00E93701">
          <w:rPr>
            <w:rFonts w:hint="eastAsia"/>
            <w:lang w:eastAsia="zh-CN"/>
          </w:rPr>
          <w:t xml:space="preserve">what </w:t>
        </w:r>
      </w:ins>
      <w:ins w:id="127" w:author="Hucheng-r" w:date="2020-10-14T10:36:00Z">
        <w:r w:rsidR="00E93701">
          <w:rPr>
            <w:rFonts w:hint="eastAsia"/>
            <w:lang w:eastAsia="zh-CN"/>
          </w:rPr>
          <w:t>the data source</w:t>
        </w:r>
      </w:ins>
      <w:ins w:id="128" w:author="Hucheng-r" w:date="2020-10-14T10:38:00Z">
        <w:r w:rsidR="00E93701">
          <w:rPr>
            <w:rFonts w:hint="eastAsia"/>
            <w:lang w:eastAsia="zh-CN"/>
          </w:rPr>
          <w:t xml:space="preserve"> is</w:t>
        </w:r>
      </w:ins>
      <w:ins w:id="129" w:author="Hucheng-r" w:date="2020-10-14T10:36:00Z">
        <w:r w:rsidR="00E93701">
          <w:rPr>
            <w:rFonts w:hint="eastAsia"/>
            <w:lang w:eastAsia="zh-CN"/>
          </w:rPr>
          <w:t xml:space="preserve"> </w:t>
        </w:r>
      </w:ins>
      <w:ins w:id="130" w:author="Hucheng-r" w:date="2020-10-14T10:37:00Z">
        <w:r w:rsidR="00E93701">
          <w:rPr>
            <w:rFonts w:hint="eastAsia"/>
            <w:lang w:eastAsia="zh-CN"/>
          </w:rPr>
          <w:t>sh</w:t>
        </w:r>
      </w:ins>
      <w:ins w:id="131" w:author="Hucheng-r" w:date="2020-10-14T10:38:00Z">
        <w:r w:rsidR="00E93701">
          <w:rPr>
            <w:rFonts w:hint="eastAsia"/>
            <w:lang w:eastAsia="zh-CN"/>
          </w:rPr>
          <w:t>all</w:t>
        </w:r>
      </w:ins>
      <w:ins w:id="132" w:author="Hucheng-r" w:date="2020-10-14T10:37:00Z">
        <w:r w:rsidR="00E93701">
          <w:rPr>
            <w:rFonts w:hint="eastAsia"/>
            <w:lang w:eastAsia="zh-CN"/>
          </w:rPr>
          <w:t xml:space="preserve"> comply </w:t>
        </w:r>
      </w:ins>
      <w:ins w:id="133" w:author="Hucheng-r" w:date="2020-10-14T10:38:00Z">
        <w:r w:rsidR="00E93701">
          <w:rPr>
            <w:lang w:eastAsia="zh-CN"/>
          </w:rPr>
          <w:t>with</w:t>
        </w:r>
      </w:ins>
      <w:ins w:id="134" w:author="Hucheng-r" w:date="2020-10-14T10:37:00Z">
        <w:r w:rsidR="00E93701">
          <w:rPr>
            <w:rFonts w:hint="eastAsia"/>
            <w:lang w:eastAsia="zh-CN"/>
          </w:rPr>
          <w:t xml:space="preserve"> </w:t>
        </w:r>
      </w:ins>
      <w:ins w:id="135" w:author="Hucheng-r" w:date="2020-10-14T10:36:00Z">
        <w:r w:rsidR="00E93701">
          <w:rPr>
            <w:rFonts w:hint="eastAsia"/>
            <w:lang w:eastAsia="zh-CN"/>
          </w:rPr>
          <w:t xml:space="preserve">the conclusion for </w:t>
        </w:r>
      </w:ins>
      <w:ins w:id="136" w:author="Hucheng-r" w:date="2020-10-14T10:31:00Z">
        <w:r>
          <w:rPr>
            <w:rFonts w:hint="eastAsia"/>
            <w:lang w:eastAsia="zh-CN"/>
          </w:rPr>
          <w:t>KI</w:t>
        </w:r>
      </w:ins>
      <w:ins w:id="137" w:author="Hucheng-r" w:date="2020-10-14T10:32:00Z">
        <w:r>
          <w:rPr>
            <w:rFonts w:hint="eastAsia"/>
            <w:lang w:eastAsia="zh-CN"/>
          </w:rPr>
          <w:t>#11</w:t>
        </w:r>
      </w:ins>
      <w:ins w:id="138" w:author="Hucheng-r" w:date="2020-10-14T10:31:00Z">
        <w:r>
          <w:rPr>
            <w:rFonts w:hint="eastAsia"/>
            <w:lang w:eastAsia="zh-CN"/>
          </w:rPr>
          <w:t>.</w:t>
        </w:r>
      </w:ins>
    </w:p>
    <w:p w:rsidR="00C54651" w:rsidRDefault="00C54651" w:rsidP="00EB670D">
      <w:pPr>
        <w:ind w:left="568" w:hanging="284"/>
        <w:rPr>
          <w:ins w:id="139" w:author="Hucheng" w:date="2020-09-23T17:46:00Z"/>
          <w:rFonts w:eastAsia="DengXian"/>
          <w:lang w:eastAsia="zh-CN"/>
        </w:rPr>
      </w:pPr>
      <w:ins w:id="140" w:author="Hucheng" w:date="2020-09-23T17:46:00Z">
        <w:r>
          <w:rPr>
            <w:rFonts w:eastAsia="DengXian" w:hint="eastAsia"/>
            <w:lang w:eastAsia="zh-CN"/>
          </w:rPr>
          <w:t>4.</w:t>
        </w:r>
        <w:r>
          <w:rPr>
            <w:rFonts w:eastAsia="DengXian" w:hint="eastAsia"/>
            <w:lang w:eastAsia="zh-CN"/>
          </w:rPr>
          <w:tab/>
          <w:t>The AIF performs AI model training.</w:t>
        </w:r>
      </w:ins>
    </w:p>
    <w:p w:rsidR="00C54651" w:rsidRDefault="00C54651" w:rsidP="00EB670D">
      <w:pPr>
        <w:ind w:left="568" w:hanging="284"/>
        <w:rPr>
          <w:ins w:id="141" w:author="Hucheng" w:date="2020-09-23T17:45:00Z"/>
          <w:rFonts w:eastAsia="DengXian"/>
          <w:lang w:eastAsia="zh-CN"/>
        </w:rPr>
      </w:pPr>
      <w:ins w:id="142" w:author="Hucheng" w:date="2020-09-23T17:46:00Z">
        <w:r>
          <w:rPr>
            <w:rFonts w:eastAsia="DengXian" w:hint="eastAsia"/>
            <w:lang w:eastAsia="zh-CN"/>
          </w:rPr>
          <w:t>5.</w:t>
        </w:r>
        <w:r>
          <w:rPr>
            <w:rFonts w:eastAsia="DengXian" w:hint="eastAsia"/>
            <w:lang w:eastAsia="zh-CN"/>
          </w:rPr>
          <w:tab/>
          <w:t>The AIF service consumer re-send</w:t>
        </w:r>
      </w:ins>
      <w:ins w:id="143" w:author="Hucheng" w:date="2020-09-23T17:47:00Z">
        <w:r w:rsidR="002179D6">
          <w:rPr>
            <w:rFonts w:eastAsia="DengXian" w:hint="eastAsia"/>
            <w:lang w:eastAsia="zh-CN"/>
          </w:rPr>
          <w:t>s</w:t>
        </w:r>
      </w:ins>
      <w:ins w:id="144" w:author="Hucheng" w:date="2020-09-23T17:46:00Z">
        <w:r>
          <w:rPr>
            <w:rFonts w:eastAsia="DengXian" w:hint="eastAsia"/>
            <w:lang w:eastAsia="zh-CN"/>
          </w:rPr>
          <w:t xml:space="preserve"> the request</w:t>
        </w:r>
      </w:ins>
      <w:ins w:id="145" w:author="Hucheng-r" w:date="2020-10-14T10:29:00Z">
        <w:r w:rsidR="005D6271">
          <w:rPr>
            <w:rFonts w:eastAsia="DengXian" w:hint="eastAsia"/>
            <w:lang w:eastAsia="zh-CN"/>
          </w:rPr>
          <w:t xml:space="preserve"> if needed</w:t>
        </w:r>
      </w:ins>
      <w:ins w:id="146" w:author="Hucheng" w:date="2020-09-23T17:46:00Z">
        <w:r>
          <w:rPr>
            <w:rFonts w:eastAsia="DengXian" w:hint="eastAsia"/>
            <w:lang w:eastAsia="zh-CN"/>
          </w:rPr>
          <w:t xml:space="preserve"> </w:t>
        </w:r>
      </w:ins>
      <w:ins w:id="147" w:author="Hucheng" w:date="2020-09-23T17:47:00Z">
        <w:r w:rsidR="002179D6">
          <w:rPr>
            <w:rFonts w:eastAsia="DengXian" w:hint="eastAsia"/>
            <w:lang w:eastAsia="zh-CN"/>
          </w:rPr>
          <w:t>according to the time indicated by AIF in step 2.</w:t>
        </w:r>
      </w:ins>
    </w:p>
    <w:p w:rsidR="00EB670D" w:rsidRPr="00EB670D" w:rsidRDefault="00EB670D" w:rsidP="00EB670D">
      <w:pPr>
        <w:ind w:left="568" w:hanging="284"/>
        <w:rPr>
          <w:rFonts w:eastAsia="MS Mincho"/>
        </w:rPr>
      </w:pPr>
      <w:del w:id="148" w:author="Hucheng" w:date="2020-09-23T17:48:00Z">
        <w:r w:rsidRPr="00EB670D" w:rsidDel="0047514F">
          <w:rPr>
            <w:rFonts w:eastAsia="DengXian"/>
            <w:lang w:eastAsia="zh-CN"/>
          </w:rPr>
          <w:delText>3</w:delText>
        </w:r>
      </w:del>
      <w:ins w:id="149" w:author="Hucheng" w:date="2020-09-23T17:48:00Z">
        <w:r w:rsidR="0047514F">
          <w:rPr>
            <w:rFonts w:eastAsia="DengXian" w:hint="eastAsia"/>
            <w:lang w:eastAsia="zh-CN"/>
          </w:rPr>
          <w:t>6</w:t>
        </w:r>
      </w:ins>
      <w:r w:rsidRPr="00EB670D">
        <w:rPr>
          <w:rFonts w:eastAsia="DengXian"/>
          <w:lang w:eastAsia="zh-CN"/>
        </w:rPr>
        <w:t>.</w:t>
      </w:r>
      <w:r w:rsidRPr="00EB670D">
        <w:rPr>
          <w:rFonts w:eastAsia="Malgun Gothic"/>
        </w:rPr>
        <w:tab/>
        <w:t xml:space="preserve">The AIF </w:t>
      </w:r>
      <w:ins w:id="150" w:author="Hucheng" w:date="2020-09-23T17:47:00Z">
        <w:r w:rsidR="002179D6">
          <w:rPr>
            <w:rFonts w:hint="eastAsia"/>
            <w:lang w:eastAsia="zh-CN"/>
          </w:rPr>
          <w:t xml:space="preserve">provides a </w:t>
        </w:r>
      </w:ins>
      <w:r w:rsidRPr="00EB670D">
        <w:rPr>
          <w:rFonts w:eastAsia="Malgun Gothic"/>
        </w:rPr>
        <w:t>response</w:t>
      </w:r>
      <w:ins w:id="151" w:author="Hucheng" w:date="2020-09-23T17:48:00Z">
        <w:r w:rsidR="002179D6">
          <w:rPr>
            <w:rFonts w:hint="eastAsia"/>
            <w:lang w:eastAsia="zh-CN"/>
          </w:rPr>
          <w:t xml:space="preserve"> including the requested AI model</w:t>
        </w:r>
      </w:ins>
      <w:del w:id="152" w:author="Hucheng" w:date="2020-09-23T17:48:00Z">
        <w:r w:rsidRPr="00EB670D" w:rsidDel="002179D6">
          <w:rPr>
            <w:rFonts w:eastAsia="Malgun Gothic"/>
          </w:rPr>
          <w:delText>s</w:delText>
        </w:r>
      </w:del>
      <w:r w:rsidRPr="00EB670D">
        <w:rPr>
          <w:rFonts w:eastAsia="Malgun Gothic"/>
        </w:rPr>
        <w:t xml:space="preserve"> to t</w:t>
      </w:r>
      <w:r w:rsidRPr="00EB670D">
        <w:rPr>
          <w:rFonts w:eastAsia="Malgun Gothic"/>
          <w:lang w:eastAsia="zh-CN"/>
        </w:rPr>
        <w:t>he consumer.</w:t>
      </w:r>
    </w:p>
    <w:p w:rsidR="00EB670D" w:rsidRPr="00EB670D" w:rsidRDefault="00EB670D" w:rsidP="00EB670D">
      <w:pPr>
        <w:keepNext/>
        <w:keepLines/>
        <w:spacing w:before="120"/>
        <w:ind w:left="1418" w:hanging="1418"/>
        <w:outlineLvl w:val="3"/>
        <w:rPr>
          <w:rFonts w:ascii="Arial" w:eastAsia="Malgun Gothic" w:hAnsi="Arial"/>
          <w:color w:val="auto"/>
          <w:sz w:val="24"/>
          <w:lang w:eastAsia="zh-CN"/>
        </w:rPr>
      </w:pPr>
      <w:bookmarkStart w:id="153" w:name="_Toc43393108"/>
      <w:bookmarkStart w:id="154" w:name="_Toc27822"/>
      <w:bookmarkStart w:id="155" w:name="_Toc26059"/>
      <w:bookmarkStart w:id="156" w:name="_Toc42769977"/>
      <w:bookmarkStart w:id="157" w:name="_Toc24108"/>
      <w:bookmarkStart w:id="158" w:name="_Toc50309628"/>
      <w:bookmarkStart w:id="159" w:name="_Toc25305"/>
      <w:bookmarkStart w:id="160" w:name="_Toc44004268"/>
      <w:bookmarkStart w:id="161" w:name="_Toc32687"/>
      <w:bookmarkStart w:id="162" w:name="_Toc50021053"/>
      <w:bookmarkStart w:id="163" w:name="_Toc50021622"/>
      <w:bookmarkStart w:id="164" w:name="_Toc50022326"/>
      <w:bookmarkStart w:id="165" w:name="_Toc50023560"/>
      <w:bookmarkStart w:id="166" w:name="_Toc28862"/>
      <w:bookmarkStart w:id="167" w:name="_Toc42779033"/>
      <w:bookmarkStart w:id="168" w:name="_Toc5093"/>
      <w:bookmarkStart w:id="169" w:name="_Toc50022975"/>
      <w:bookmarkStart w:id="170" w:name="_Toc6701"/>
      <w:bookmarkStart w:id="171" w:name="_Toc50579360"/>
      <w:bookmarkStart w:id="172" w:name="_Toc50724665"/>
      <w:r w:rsidRPr="00EB670D">
        <w:rPr>
          <w:rFonts w:ascii="Arial" w:eastAsia="Malgun Gothic" w:hAnsi="Arial" w:hint="eastAsia"/>
          <w:color w:val="auto"/>
          <w:sz w:val="24"/>
          <w:lang w:eastAsia="zh-CN"/>
        </w:rPr>
        <w:t>6</w:t>
      </w:r>
      <w:r w:rsidRPr="00EB670D">
        <w:rPr>
          <w:rFonts w:ascii="Arial" w:eastAsia="Malgun Gothic" w:hAnsi="Arial"/>
          <w:color w:val="auto"/>
          <w:sz w:val="24"/>
          <w:lang w:eastAsia="zh-CN"/>
        </w:rPr>
        <w:t>.</w:t>
      </w:r>
      <w:r w:rsidRPr="00EB670D">
        <w:rPr>
          <w:rFonts w:ascii="Arial" w:eastAsia="Malgun Gothic" w:hAnsi="Arial" w:hint="eastAsia"/>
          <w:color w:val="auto"/>
          <w:sz w:val="24"/>
          <w:lang w:eastAsia="zh-CN"/>
        </w:rPr>
        <w:t>5</w:t>
      </w:r>
      <w:r w:rsidRPr="00EB670D">
        <w:rPr>
          <w:rFonts w:ascii="Arial" w:eastAsia="Malgun Gothic" w:hAnsi="Arial"/>
          <w:color w:val="auto"/>
          <w:sz w:val="24"/>
          <w:lang w:eastAsia="zh-CN"/>
        </w:rPr>
        <w:t>.2.2</w:t>
      </w:r>
      <w:r w:rsidRPr="00EB670D">
        <w:rPr>
          <w:rFonts w:ascii="Arial" w:eastAsia="Malgun Gothic" w:hAnsi="Arial"/>
          <w:color w:val="auto"/>
          <w:sz w:val="24"/>
          <w:lang w:eastAsia="zh-CN"/>
        </w:rPr>
        <w:tab/>
        <w:t>NWDAF analytics service supporting AIF</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EB670D" w:rsidRPr="00EB670D" w:rsidRDefault="00EB670D" w:rsidP="00EB670D">
      <w:pPr>
        <w:keepNext/>
        <w:keepLines/>
        <w:spacing w:before="60"/>
        <w:jc w:val="center"/>
        <w:rPr>
          <w:rFonts w:ascii="Arial" w:eastAsia="Malgun Gothic" w:hAnsi="Arial"/>
          <w:b/>
        </w:rPr>
      </w:pPr>
      <w:r w:rsidRPr="00EB670D">
        <w:rPr>
          <w:rFonts w:ascii="Arial" w:eastAsia="Malgun Gothic" w:hAnsi="Arial"/>
          <w:b/>
        </w:rPr>
        <w:object w:dxaOrig="15863" w:dyaOrig="15951">
          <v:shape id="对象 208" o:spid="_x0000_i1029" type="#_x0000_t75" style="width:481.55pt;height:483.85pt;mso-position-horizontal-relative:page;mso-position-vertical-relative:page" o:ole="">
            <v:imagedata r:id="rId21" o:title=""/>
          </v:shape>
          <o:OLEObject Type="Embed" ProgID="Visio.Drawing.11" ShapeID="对象 208" DrawAspect="Content" ObjectID="_1665209984" r:id="rId22"/>
        </w:object>
      </w:r>
    </w:p>
    <w:p w:rsidR="00EB670D" w:rsidRPr="00EB670D" w:rsidRDefault="00EB670D" w:rsidP="00EB670D">
      <w:pPr>
        <w:keepLines/>
        <w:spacing w:after="240"/>
        <w:jc w:val="center"/>
        <w:rPr>
          <w:rFonts w:ascii="Arial" w:eastAsia="Malgun Gothic" w:hAnsi="Arial"/>
          <w:b/>
        </w:rPr>
      </w:pPr>
      <w:r w:rsidRPr="00EB670D">
        <w:rPr>
          <w:rFonts w:ascii="Arial" w:eastAsia="Malgun Gothic" w:hAnsi="Arial"/>
          <w:b/>
        </w:rPr>
        <w:t>Figure 6.</w:t>
      </w:r>
      <w:r w:rsidRPr="00EB670D">
        <w:rPr>
          <w:rFonts w:ascii="Arial" w:eastAsia="Malgun Gothic" w:hAnsi="Arial" w:hint="eastAsia"/>
          <w:b/>
        </w:rPr>
        <w:t>5</w:t>
      </w:r>
      <w:r w:rsidRPr="00EB670D">
        <w:rPr>
          <w:rFonts w:ascii="Arial" w:eastAsia="Malgun Gothic" w:hAnsi="Arial"/>
          <w:b/>
        </w:rPr>
        <w:t>.2.2-1: NWDAF analytics service supporting AIF</w:t>
      </w:r>
    </w:p>
    <w:p w:rsidR="00EB670D" w:rsidRPr="00EB670D" w:rsidRDefault="00EB670D" w:rsidP="00EB670D">
      <w:pPr>
        <w:ind w:left="568" w:hanging="284"/>
        <w:rPr>
          <w:rFonts w:eastAsia="Malgun Gothic"/>
        </w:rPr>
      </w:pPr>
      <w:r w:rsidRPr="00EB670D">
        <w:rPr>
          <w:rFonts w:eastAsia="DengXian"/>
          <w:lang w:eastAsia="zh-CN"/>
        </w:rPr>
        <w:lastRenderedPageBreak/>
        <w:t>1.</w:t>
      </w:r>
      <w:r w:rsidRPr="00EB670D">
        <w:rPr>
          <w:rFonts w:eastAsia="Malgun Gothic"/>
        </w:rPr>
        <w:tab/>
        <w:t>Consumer NF sends an Analytics request/subscribe including Analytics ID to NWDAF.</w:t>
      </w:r>
    </w:p>
    <w:p w:rsidR="00EB670D" w:rsidRPr="00EB670D" w:rsidRDefault="00EB670D" w:rsidP="00EB670D">
      <w:pPr>
        <w:ind w:left="568" w:hanging="284"/>
        <w:rPr>
          <w:rFonts w:eastAsia="Malgun Gothic"/>
        </w:rPr>
      </w:pPr>
      <w:r w:rsidRPr="00EB670D">
        <w:rPr>
          <w:rFonts w:eastAsia="DengXian"/>
          <w:lang w:eastAsia="zh-CN"/>
        </w:rPr>
        <w:t>2.</w:t>
      </w:r>
      <w:r w:rsidRPr="00EB670D">
        <w:rPr>
          <w:rFonts w:eastAsia="Malgun Gothic"/>
        </w:rPr>
        <w:tab/>
        <w:t>In order to provide the requested analytics, the NWDAF may need to determine which AI model is used for the requested analytics. If the NWDAF do not have a proper AI Model for the request analytics, the NWDAF may discover from the NRF the AI Model ID and AIF instance address with requested Analytics ID and send a request to the AIF for the AI Model indicated by the AI Model ID.</w:t>
      </w:r>
    </w:p>
    <w:p w:rsidR="00EB670D" w:rsidRPr="00EB670D" w:rsidRDefault="00EB670D" w:rsidP="00EB670D">
      <w:pPr>
        <w:ind w:left="568" w:hanging="284"/>
        <w:rPr>
          <w:rFonts w:eastAsia="Malgun Gothic"/>
        </w:rPr>
      </w:pPr>
      <w:r w:rsidRPr="00EB670D">
        <w:rPr>
          <w:rFonts w:eastAsia="DengXian"/>
          <w:lang w:eastAsia="zh-CN"/>
        </w:rPr>
        <w:t>3.</w:t>
      </w:r>
      <w:r w:rsidRPr="00EB670D">
        <w:rPr>
          <w:rFonts w:eastAsia="Malgun Gothic"/>
        </w:rPr>
        <w:tab/>
        <w:t>The NWDAF may need to collect data from 3GPP NFs for the requested analytics.</w:t>
      </w:r>
    </w:p>
    <w:p w:rsidR="00EB670D" w:rsidRPr="00EB670D" w:rsidRDefault="00EB670D" w:rsidP="00EB670D">
      <w:pPr>
        <w:ind w:left="568" w:hanging="284"/>
        <w:rPr>
          <w:rFonts w:eastAsia="Malgun Gothic"/>
        </w:rPr>
      </w:pPr>
      <w:r w:rsidRPr="00EB670D">
        <w:rPr>
          <w:rFonts w:eastAsia="DengXian"/>
          <w:lang w:eastAsia="zh-CN"/>
        </w:rPr>
        <w:t>4.</w:t>
      </w:r>
      <w:r w:rsidRPr="00EB670D">
        <w:rPr>
          <w:rFonts w:eastAsia="Malgun Gothic"/>
        </w:rPr>
        <w:tab/>
        <w:t>The NWDAF derives requested analytics</w:t>
      </w:r>
      <w:ins w:id="173" w:author="Hucheng" w:date="2020-09-23T17:38:00Z">
        <w:r w:rsidR="00C54651">
          <w:rPr>
            <w:rFonts w:hint="eastAsia"/>
            <w:lang w:eastAsia="zh-CN"/>
          </w:rPr>
          <w:t>,</w:t>
        </w:r>
      </w:ins>
      <w:r w:rsidRPr="00EB670D">
        <w:rPr>
          <w:rFonts w:eastAsia="Malgun Gothic"/>
        </w:rPr>
        <w:t>.</w:t>
      </w:r>
    </w:p>
    <w:p w:rsidR="00EB670D" w:rsidRPr="0047514F" w:rsidRDefault="00EB670D" w:rsidP="00EB670D">
      <w:pPr>
        <w:ind w:left="568" w:hanging="284"/>
        <w:rPr>
          <w:lang w:eastAsia="zh-CN"/>
        </w:rPr>
      </w:pPr>
      <w:r w:rsidRPr="00EB670D">
        <w:rPr>
          <w:rFonts w:eastAsia="DengXian"/>
          <w:lang w:eastAsia="zh-CN"/>
        </w:rPr>
        <w:t>5.</w:t>
      </w:r>
      <w:r w:rsidRPr="00EB670D">
        <w:rPr>
          <w:rFonts w:eastAsia="Malgun Gothic"/>
        </w:rPr>
        <w:tab/>
        <w:t>If the analytics result does not meet the requirement (e.g. accuracy), the NWDAF may need to request the AIF to train the AI Model indicated by AI Model ID</w:t>
      </w:r>
      <w:ins w:id="174" w:author="Hucheng-r" w:date="2020-10-14T11:01:00Z">
        <w:r w:rsidR="004C1F41">
          <w:rPr>
            <w:rFonts w:hint="eastAsia"/>
            <w:lang w:eastAsia="zh-CN"/>
          </w:rPr>
          <w:t xml:space="preserve">, the NWDAF </w:t>
        </w:r>
      </w:ins>
      <w:ins w:id="175" w:author="Hucheng-r" w:date="2020-10-14T11:05:00Z">
        <w:r w:rsidR="002E3699">
          <w:rPr>
            <w:rFonts w:hint="eastAsia"/>
            <w:lang w:eastAsia="zh-CN"/>
          </w:rPr>
          <w:t xml:space="preserve">may </w:t>
        </w:r>
      </w:ins>
      <w:ins w:id="176" w:author="Hucheng-r" w:date="2020-10-14T11:01:00Z">
        <w:r w:rsidR="004C1F41">
          <w:rPr>
            <w:rFonts w:hint="eastAsia"/>
            <w:lang w:eastAsia="zh-CN"/>
          </w:rPr>
          <w:t>also indicate</w:t>
        </w:r>
      </w:ins>
      <w:ins w:id="177" w:author="Hucheng-r" w:date="2020-10-14T11:03:00Z">
        <w:r w:rsidR="004C1F41">
          <w:rPr>
            <w:rFonts w:hint="eastAsia"/>
            <w:lang w:eastAsia="zh-CN"/>
          </w:rPr>
          <w:t xml:space="preserve"> that the</w:t>
        </w:r>
      </w:ins>
      <w:ins w:id="178" w:author="Hucheng-r" w:date="2020-10-14T11:01:00Z">
        <w:r w:rsidR="004C1F41">
          <w:rPr>
            <w:rFonts w:hint="eastAsia"/>
            <w:lang w:eastAsia="zh-CN"/>
          </w:rPr>
          <w:t xml:space="preserve"> </w:t>
        </w:r>
      </w:ins>
      <w:ins w:id="179" w:author="Hucheng-r" w:date="2020-10-14T11:02:00Z">
        <w:r w:rsidR="004C1F41" w:rsidRPr="00EB670D">
          <w:rPr>
            <w:rFonts w:eastAsia="Malgun Gothic"/>
          </w:rPr>
          <w:t>analytics result does not meet the requirement</w:t>
        </w:r>
      </w:ins>
      <w:ins w:id="180" w:author="Hucheng-r" w:date="2020-10-14T11:04:00Z">
        <w:r w:rsidR="002E3699">
          <w:rPr>
            <w:rFonts w:hint="eastAsia"/>
            <w:lang w:eastAsia="zh-CN"/>
          </w:rPr>
          <w:t>, so that t</w:t>
        </w:r>
      </w:ins>
      <w:ins w:id="181" w:author="Hucheng-r" w:date="2020-10-14T10:53:00Z">
        <w:r w:rsidR="004C1F41">
          <w:rPr>
            <w:rFonts w:hint="eastAsia"/>
            <w:lang w:eastAsia="zh-CN"/>
          </w:rPr>
          <w:t>he AIF</w:t>
        </w:r>
      </w:ins>
      <w:ins w:id="182" w:author="Hucheng-r" w:date="2020-10-14T10:51:00Z">
        <w:r w:rsidR="006A397F">
          <w:rPr>
            <w:rFonts w:hint="eastAsia"/>
            <w:lang w:eastAsia="zh-CN"/>
          </w:rPr>
          <w:t xml:space="preserve"> may collect data from t</w:t>
        </w:r>
      </w:ins>
      <w:ins w:id="183" w:author="Hucheng" w:date="2020-09-23T17:52:00Z">
        <w:r w:rsidR="0047514F">
          <w:rPr>
            <w:rFonts w:hint="eastAsia"/>
            <w:lang w:eastAsia="zh-CN"/>
          </w:rPr>
          <w:t xml:space="preserve">he NWDAF </w:t>
        </w:r>
      </w:ins>
      <w:ins w:id="184" w:author="Hucheng-r" w:date="2020-10-14T11:05:00Z">
        <w:r w:rsidR="002E3699">
          <w:rPr>
            <w:rFonts w:hint="eastAsia"/>
            <w:lang w:eastAsia="zh-CN"/>
          </w:rPr>
          <w:t>to</w:t>
        </w:r>
      </w:ins>
      <w:ins w:id="185" w:author="Hucheng" w:date="2020-09-23T17:54:00Z">
        <w:r w:rsidR="0047514F">
          <w:rPr>
            <w:rFonts w:hint="eastAsia"/>
            <w:lang w:eastAsia="zh-CN"/>
          </w:rPr>
          <w:t xml:space="preserve"> adjust the </w:t>
        </w:r>
      </w:ins>
      <w:ins w:id="186" w:author="Hucheng" w:date="2020-09-23T17:55:00Z">
        <w:r w:rsidR="0047514F">
          <w:rPr>
            <w:rFonts w:hint="eastAsia"/>
            <w:lang w:eastAsia="zh-CN"/>
          </w:rPr>
          <w:t>AI model</w:t>
        </w:r>
      </w:ins>
      <w:ins w:id="187" w:author="Hucheng-r" w:date="2020-10-20T15:23:00Z">
        <w:r w:rsidR="00521701">
          <w:rPr>
            <w:rFonts w:hint="eastAsia"/>
            <w:lang w:eastAsia="zh-CN"/>
          </w:rPr>
          <w:t xml:space="preserve">, </w:t>
        </w:r>
      </w:ins>
      <w:ins w:id="188" w:author="Hucheng-r" w:date="2020-10-20T15:32:00Z">
        <w:r w:rsidR="00521701" w:rsidRPr="0010422C">
          <w:rPr>
            <w:highlight w:val="yellow"/>
            <w:lang w:eastAsia="zh-CN"/>
          </w:rPr>
          <w:t xml:space="preserve">where </w:t>
        </w:r>
      </w:ins>
      <w:ins w:id="189" w:author="Hucheng-r" w:date="2020-10-20T15:23:00Z">
        <w:r w:rsidR="00521701" w:rsidRPr="0010422C">
          <w:rPr>
            <w:highlight w:val="yellow"/>
            <w:lang w:eastAsia="zh-CN"/>
          </w:rPr>
          <w:t xml:space="preserve">the data </w:t>
        </w:r>
      </w:ins>
      <w:ins w:id="190" w:author="Hucheng-r" w:date="2020-10-20T15:32:00Z">
        <w:r w:rsidR="00521701" w:rsidRPr="0010422C">
          <w:rPr>
            <w:highlight w:val="yellow"/>
            <w:lang w:eastAsia="zh-CN"/>
          </w:rPr>
          <w:t xml:space="preserve">collected from the NWDAF </w:t>
        </w:r>
      </w:ins>
      <w:ins w:id="191" w:author="Hucheng-r" w:date="2020-10-20T15:31:00Z">
        <w:r w:rsidR="00521701" w:rsidRPr="0010422C">
          <w:rPr>
            <w:highlight w:val="yellow"/>
            <w:lang w:eastAsia="zh-CN"/>
          </w:rPr>
          <w:t>was used to determine that</w:t>
        </w:r>
      </w:ins>
      <w:ins w:id="192" w:author="Hucheng-r" w:date="2020-10-20T15:23:00Z">
        <w:r w:rsidR="00521701" w:rsidRPr="0010422C">
          <w:rPr>
            <w:highlight w:val="yellow"/>
            <w:lang w:eastAsia="zh-CN"/>
          </w:rPr>
          <w:t xml:space="preserve"> the analytics </w:t>
        </w:r>
      </w:ins>
      <w:ins w:id="193" w:author="Hucheng-r" w:date="2020-10-20T15:24:00Z">
        <w:r w:rsidR="00521701" w:rsidRPr="0010422C">
          <w:rPr>
            <w:highlight w:val="yellow"/>
            <w:lang w:eastAsia="zh-CN"/>
          </w:rPr>
          <w:t>result</w:t>
        </w:r>
      </w:ins>
      <w:ins w:id="194" w:author="Hucheng-r" w:date="2020-10-20T15:31:00Z">
        <w:r w:rsidR="00521701" w:rsidRPr="0010422C">
          <w:rPr>
            <w:highlight w:val="yellow"/>
            <w:lang w:eastAsia="zh-CN"/>
          </w:rPr>
          <w:t xml:space="preserve"> doesn’t</w:t>
        </w:r>
      </w:ins>
      <w:ins w:id="195" w:author="Hucheng-r" w:date="2020-10-20T15:34:00Z">
        <w:r w:rsidR="0010422C">
          <w:rPr>
            <w:rFonts w:hint="eastAsia"/>
            <w:highlight w:val="yellow"/>
            <w:lang w:eastAsia="zh-CN"/>
          </w:rPr>
          <w:t xml:space="preserve"> meet</w:t>
        </w:r>
      </w:ins>
      <w:ins w:id="196" w:author="Hucheng-r" w:date="2020-10-20T15:24:00Z">
        <w:r w:rsidR="00521701" w:rsidRPr="0010422C">
          <w:rPr>
            <w:highlight w:val="yellow"/>
            <w:lang w:eastAsia="zh-CN"/>
          </w:rPr>
          <w:t xml:space="preserve"> the</w:t>
        </w:r>
      </w:ins>
      <w:ins w:id="197" w:author="Hucheng-r" w:date="2020-10-20T15:25:00Z">
        <w:r w:rsidR="00521701" w:rsidRPr="0010422C">
          <w:rPr>
            <w:highlight w:val="yellow"/>
            <w:lang w:eastAsia="zh-CN"/>
          </w:rPr>
          <w:t xml:space="preserve"> </w:t>
        </w:r>
      </w:ins>
      <w:ins w:id="198" w:author="Hucheng-r" w:date="2020-10-20T15:24:00Z">
        <w:r w:rsidR="00521701" w:rsidRPr="0010422C">
          <w:rPr>
            <w:highlight w:val="yellow"/>
            <w:lang w:eastAsia="zh-CN"/>
          </w:rPr>
          <w:t>requirements</w:t>
        </w:r>
      </w:ins>
      <w:ins w:id="199" w:author="Hucheng" w:date="2020-09-23T17:56:00Z">
        <w:r w:rsidR="0047514F">
          <w:rPr>
            <w:rFonts w:hint="eastAsia"/>
            <w:lang w:eastAsia="zh-CN"/>
          </w:rPr>
          <w:t>.</w:t>
        </w:r>
      </w:ins>
    </w:p>
    <w:p w:rsidR="00EB670D" w:rsidRPr="00EB670D" w:rsidRDefault="00EB670D" w:rsidP="00EB670D">
      <w:pPr>
        <w:ind w:left="568" w:hanging="284"/>
        <w:rPr>
          <w:rFonts w:eastAsia="Malgun Gothic"/>
        </w:rPr>
      </w:pPr>
      <w:r w:rsidRPr="00EB670D">
        <w:rPr>
          <w:rFonts w:eastAsia="DengXian"/>
          <w:lang w:eastAsia="zh-CN"/>
        </w:rPr>
        <w:t>6.-</w:t>
      </w:r>
      <w:r w:rsidRPr="00EB670D">
        <w:rPr>
          <w:rFonts w:eastAsia="Malgun Gothic"/>
        </w:rPr>
        <w:t>The NWDAF derives new requested analytics</w:t>
      </w:r>
      <w:ins w:id="200" w:author="Hucheng" w:date="2020-09-23T17:59:00Z">
        <w:r w:rsidR="0037271A">
          <w:rPr>
            <w:rFonts w:hint="eastAsia"/>
            <w:lang w:eastAsia="zh-CN"/>
          </w:rPr>
          <w:t xml:space="preserve"> using the updated AI model provided by the AIF</w:t>
        </w:r>
      </w:ins>
      <w:r w:rsidRPr="00EB670D">
        <w:rPr>
          <w:rFonts w:eastAsia="Malgun Gothic"/>
        </w:rPr>
        <w:t>.</w:t>
      </w:r>
    </w:p>
    <w:p w:rsidR="00EB670D" w:rsidRPr="00EB670D" w:rsidRDefault="00EB670D" w:rsidP="00EB670D">
      <w:pPr>
        <w:ind w:left="568" w:hanging="284"/>
        <w:rPr>
          <w:rFonts w:eastAsia="Malgun Gothic"/>
          <w:lang w:eastAsia="zh-CN"/>
        </w:rPr>
      </w:pPr>
      <w:r w:rsidRPr="00EB670D">
        <w:rPr>
          <w:rFonts w:eastAsia="DengXian"/>
          <w:lang w:eastAsia="zh-CN"/>
        </w:rPr>
        <w:t>7.</w:t>
      </w:r>
      <w:r w:rsidRPr="00EB670D">
        <w:rPr>
          <w:rFonts w:eastAsia="Malgun Gothic"/>
        </w:rPr>
        <w:tab/>
        <w:t>The NWDAF responses to th</w:t>
      </w:r>
      <w:r w:rsidRPr="00EB670D">
        <w:rPr>
          <w:rFonts w:eastAsia="Malgun Gothic"/>
          <w:lang w:eastAsia="zh-CN"/>
        </w:rPr>
        <w:t>e consumer with the analytics result.</w:t>
      </w:r>
    </w:p>
    <w:p w:rsidR="00EB670D" w:rsidRPr="00EB670D" w:rsidRDefault="00EB670D" w:rsidP="00EB670D">
      <w:pPr>
        <w:keepNext/>
        <w:keepLines/>
        <w:spacing w:before="120"/>
        <w:ind w:left="1134" w:hanging="1134"/>
        <w:outlineLvl w:val="2"/>
        <w:rPr>
          <w:rFonts w:ascii="Arial" w:eastAsia="Malgun Gothic" w:hAnsi="Arial"/>
          <w:color w:val="auto"/>
          <w:sz w:val="28"/>
          <w:lang w:eastAsia="zh-CN"/>
        </w:rPr>
      </w:pPr>
      <w:bookmarkStart w:id="201" w:name="_Toc50309629"/>
      <w:bookmarkStart w:id="202" w:name="_Toc13658"/>
      <w:bookmarkStart w:id="203" w:name="_Toc50022976"/>
      <w:bookmarkStart w:id="204" w:name="_Toc50023561"/>
      <w:bookmarkStart w:id="205" w:name="_Toc50021623"/>
      <w:bookmarkStart w:id="206" w:name="_Toc4247"/>
      <w:bookmarkStart w:id="207" w:name="_Toc44004269"/>
      <w:bookmarkStart w:id="208" w:name="_Toc50021054"/>
      <w:bookmarkStart w:id="209" w:name="_Toc10966"/>
      <w:bookmarkStart w:id="210" w:name="_Toc27340"/>
      <w:bookmarkStart w:id="211" w:name="_Toc11577"/>
      <w:bookmarkStart w:id="212" w:name="_Toc31175"/>
      <w:bookmarkStart w:id="213" w:name="_Toc42769978"/>
      <w:bookmarkStart w:id="214" w:name="_Toc19874"/>
      <w:bookmarkStart w:id="215" w:name="_Toc42779034"/>
      <w:bookmarkStart w:id="216" w:name="_Toc43393109"/>
      <w:bookmarkStart w:id="217" w:name="_Toc30578"/>
      <w:bookmarkStart w:id="218" w:name="_Toc50022327"/>
      <w:bookmarkStart w:id="219" w:name="_Toc50579361"/>
      <w:bookmarkStart w:id="220" w:name="_Toc50724666"/>
      <w:r w:rsidRPr="00EB670D">
        <w:rPr>
          <w:rFonts w:ascii="Arial" w:eastAsia="Malgun Gothic" w:hAnsi="Arial" w:hint="eastAsia"/>
          <w:color w:val="auto"/>
          <w:sz w:val="28"/>
          <w:lang w:val="en-US" w:eastAsia="zh-CN"/>
        </w:rPr>
        <w:t>6.5.</w:t>
      </w:r>
      <w:r w:rsidRPr="00EB670D">
        <w:rPr>
          <w:rFonts w:ascii="Arial" w:eastAsia="Malgun Gothic" w:hAnsi="Arial"/>
          <w:color w:val="auto"/>
          <w:sz w:val="28"/>
          <w:lang w:eastAsia="zh-CN"/>
        </w:rPr>
        <w:t>3</w:t>
      </w:r>
      <w:r w:rsidRPr="00EB670D">
        <w:rPr>
          <w:rFonts w:ascii="Arial" w:eastAsia="Malgun Gothic" w:hAnsi="Arial"/>
          <w:color w:val="auto"/>
          <w:sz w:val="28"/>
          <w:lang w:eastAsia="zh-CN"/>
        </w:rPr>
        <w:tab/>
      </w:r>
      <w:r w:rsidRPr="00EB670D">
        <w:rPr>
          <w:rFonts w:ascii="Arial" w:eastAsia="Malgun Gothic" w:hAnsi="Arial"/>
          <w:color w:val="auto"/>
          <w:sz w:val="28"/>
        </w:rPr>
        <w:t>Impacts on services, entities and interfaces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EB670D" w:rsidRPr="00EB670D" w:rsidRDefault="00EB670D" w:rsidP="00EB670D">
      <w:pPr>
        <w:rPr>
          <w:rFonts w:eastAsia="Malgun Gothic"/>
          <w:lang w:eastAsia="zh-CN"/>
        </w:rPr>
      </w:pPr>
      <w:r w:rsidRPr="00EB670D">
        <w:rPr>
          <w:rFonts w:eastAsia="Malgun Gothic"/>
          <w:lang w:eastAsia="zh-CN"/>
        </w:rPr>
        <w:t>A new network function AIF is introduced. The AIF provides AI Model training and AI Model exposure service.</w:t>
      </w:r>
    </w:p>
    <w:p w:rsidR="00EB670D" w:rsidRPr="00EB670D" w:rsidRDefault="00EB670D" w:rsidP="00EB670D">
      <w:pPr>
        <w:rPr>
          <w:rFonts w:eastAsia="Malgun Gothic"/>
        </w:rPr>
      </w:pPr>
      <w:r w:rsidRPr="00EB670D">
        <w:rPr>
          <w:rFonts w:eastAsia="Malgun Gothic"/>
        </w:rPr>
        <w:t>No impact on current services, entities and interfaces, except:</w:t>
      </w:r>
    </w:p>
    <w:p w:rsidR="00EB670D" w:rsidRPr="00EB670D" w:rsidRDefault="00EB670D" w:rsidP="00EB670D">
      <w:pPr>
        <w:ind w:left="568" w:hanging="284"/>
        <w:rPr>
          <w:rFonts w:eastAsia="Malgun Gothic"/>
          <w:lang w:eastAsia="ko-KR"/>
        </w:rPr>
      </w:pPr>
      <w:r w:rsidRPr="00EB670D">
        <w:rPr>
          <w:rFonts w:eastAsia="Malgun Gothic"/>
          <w:lang w:eastAsia="ko-KR"/>
        </w:rPr>
        <w:t>-</w:t>
      </w:r>
      <w:r w:rsidRPr="00EB670D">
        <w:rPr>
          <w:rFonts w:eastAsia="Malgun Gothic"/>
          <w:lang w:eastAsia="ko-KR"/>
        </w:rPr>
        <w:tab/>
        <w:t>NWDAF requests AI Model from AIF;</w:t>
      </w:r>
    </w:p>
    <w:p w:rsidR="00EB670D" w:rsidRPr="00EB670D" w:rsidRDefault="00EB670D" w:rsidP="00EB670D">
      <w:pPr>
        <w:ind w:left="568" w:hanging="284"/>
        <w:rPr>
          <w:rFonts w:eastAsia="Malgun Gothic"/>
          <w:lang w:eastAsia="ko-KR"/>
        </w:rPr>
      </w:pPr>
      <w:r w:rsidRPr="00EB670D">
        <w:rPr>
          <w:rFonts w:eastAsia="Malgun Gothic"/>
          <w:lang w:eastAsia="ko-KR"/>
        </w:rPr>
        <w:t>-</w:t>
      </w:r>
      <w:r w:rsidRPr="00EB670D">
        <w:rPr>
          <w:rFonts w:eastAsia="Malgun Gothic"/>
          <w:lang w:eastAsia="ko-KR"/>
        </w:rPr>
        <w:tab/>
      </w:r>
      <w:r w:rsidRPr="00EB670D">
        <w:rPr>
          <w:rFonts w:eastAsia="Malgun Gothic"/>
          <w:lang w:eastAsia="zh-CN"/>
        </w:rPr>
        <w:t>NF profile</w:t>
      </w:r>
      <w:r w:rsidRPr="00EB670D">
        <w:rPr>
          <w:rFonts w:eastAsia="Malgun Gothic"/>
          <w:lang w:eastAsia="ko-KR"/>
        </w:rPr>
        <w:t xml:space="preserve"> in NRF includes list of AI Model ID(s).</w:t>
      </w:r>
    </w:p>
    <w:p w:rsidR="00985D11" w:rsidRPr="00985D11" w:rsidRDefault="00985D11"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8C7" w:rsidRDefault="003E68C7">
      <w:r>
        <w:separator/>
      </w:r>
    </w:p>
    <w:p w:rsidR="003E68C7" w:rsidRDefault="003E68C7"/>
  </w:endnote>
  <w:endnote w:type="continuationSeparator" w:id="0">
    <w:p w:rsidR="003E68C7" w:rsidRDefault="003E68C7">
      <w:r>
        <w:continuationSeparator/>
      </w:r>
    </w:p>
    <w:p w:rsidR="003E68C7" w:rsidRDefault="003E6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8C7" w:rsidRDefault="003E68C7">
      <w:r>
        <w:separator/>
      </w:r>
    </w:p>
    <w:p w:rsidR="003E68C7" w:rsidRDefault="003E68C7"/>
  </w:footnote>
  <w:footnote w:type="continuationSeparator" w:id="0">
    <w:p w:rsidR="003E68C7" w:rsidRDefault="003E68C7">
      <w:r>
        <w:continuationSeparator/>
      </w:r>
    </w:p>
    <w:p w:rsidR="003E68C7" w:rsidRDefault="003E68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1245C1">
      <w:rPr>
        <w:rFonts w:ascii="Arial" w:hAnsi="Arial" w:cs="Arial"/>
        <w:b/>
        <w:bCs/>
        <w:noProof/>
        <w:sz w:val="18"/>
        <w:lang w:val="fr-FR"/>
      </w:rPr>
      <w:t>5</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B33"/>
    <w:rsid w:val="000222BA"/>
    <w:rsid w:val="000232FB"/>
    <w:rsid w:val="00024E05"/>
    <w:rsid w:val="00026571"/>
    <w:rsid w:val="00027674"/>
    <w:rsid w:val="00033DF5"/>
    <w:rsid w:val="00036CD4"/>
    <w:rsid w:val="00037C09"/>
    <w:rsid w:val="000459B8"/>
    <w:rsid w:val="000630AE"/>
    <w:rsid w:val="00071300"/>
    <w:rsid w:val="00077D47"/>
    <w:rsid w:val="000850FC"/>
    <w:rsid w:val="00091D4D"/>
    <w:rsid w:val="00095350"/>
    <w:rsid w:val="00096BF2"/>
    <w:rsid w:val="000A5B11"/>
    <w:rsid w:val="000A7476"/>
    <w:rsid w:val="000A75A0"/>
    <w:rsid w:val="000B558C"/>
    <w:rsid w:val="000C0E78"/>
    <w:rsid w:val="000C644F"/>
    <w:rsid w:val="000E64C8"/>
    <w:rsid w:val="000F0907"/>
    <w:rsid w:val="000F6EDE"/>
    <w:rsid w:val="0010422C"/>
    <w:rsid w:val="001050EF"/>
    <w:rsid w:val="001172A3"/>
    <w:rsid w:val="001245C1"/>
    <w:rsid w:val="00130AD9"/>
    <w:rsid w:val="00133043"/>
    <w:rsid w:val="0013461C"/>
    <w:rsid w:val="001346D4"/>
    <w:rsid w:val="00136065"/>
    <w:rsid w:val="00136CAB"/>
    <w:rsid w:val="00151961"/>
    <w:rsid w:val="00151D17"/>
    <w:rsid w:val="00154EB9"/>
    <w:rsid w:val="00165F8E"/>
    <w:rsid w:val="00180533"/>
    <w:rsid w:val="00185D04"/>
    <w:rsid w:val="0018638B"/>
    <w:rsid w:val="001A3BA4"/>
    <w:rsid w:val="001B26D9"/>
    <w:rsid w:val="001B3E7D"/>
    <w:rsid w:val="001B5517"/>
    <w:rsid w:val="001C079F"/>
    <w:rsid w:val="001D0651"/>
    <w:rsid w:val="001D65F6"/>
    <w:rsid w:val="001F6635"/>
    <w:rsid w:val="002008B2"/>
    <w:rsid w:val="0020405C"/>
    <w:rsid w:val="002042D7"/>
    <w:rsid w:val="00206BB3"/>
    <w:rsid w:val="00214A9D"/>
    <w:rsid w:val="00216BE9"/>
    <w:rsid w:val="002179D6"/>
    <w:rsid w:val="0022676A"/>
    <w:rsid w:val="00237B09"/>
    <w:rsid w:val="00260C8A"/>
    <w:rsid w:val="00282347"/>
    <w:rsid w:val="0028563F"/>
    <w:rsid w:val="00287EF5"/>
    <w:rsid w:val="0029056A"/>
    <w:rsid w:val="002A1484"/>
    <w:rsid w:val="002A3837"/>
    <w:rsid w:val="002A68D2"/>
    <w:rsid w:val="002B6C76"/>
    <w:rsid w:val="002D0297"/>
    <w:rsid w:val="002D0B0C"/>
    <w:rsid w:val="002D3907"/>
    <w:rsid w:val="002E3699"/>
    <w:rsid w:val="002E79A2"/>
    <w:rsid w:val="002E7C6F"/>
    <w:rsid w:val="002F0329"/>
    <w:rsid w:val="00303C42"/>
    <w:rsid w:val="003159BD"/>
    <w:rsid w:val="0032160E"/>
    <w:rsid w:val="00347EBB"/>
    <w:rsid w:val="003521FA"/>
    <w:rsid w:val="003540E2"/>
    <w:rsid w:val="003553E9"/>
    <w:rsid w:val="003658EE"/>
    <w:rsid w:val="0037271A"/>
    <w:rsid w:val="00376BB4"/>
    <w:rsid w:val="00393D0A"/>
    <w:rsid w:val="003A0E4B"/>
    <w:rsid w:val="003A3511"/>
    <w:rsid w:val="003A76D4"/>
    <w:rsid w:val="003D2355"/>
    <w:rsid w:val="003E14F3"/>
    <w:rsid w:val="003E58DF"/>
    <w:rsid w:val="003E68C7"/>
    <w:rsid w:val="003F0067"/>
    <w:rsid w:val="003F12D4"/>
    <w:rsid w:val="003F28B1"/>
    <w:rsid w:val="004002FC"/>
    <w:rsid w:val="0040724A"/>
    <w:rsid w:val="00413188"/>
    <w:rsid w:val="00422116"/>
    <w:rsid w:val="00424071"/>
    <w:rsid w:val="00424947"/>
    <w:rsid w:val="00440983"/>
    <w:rsid w:val="004600CB"/>
    <w:rsid w:val="00461973"/>
    <w:rsid w:val="00463C41"/>
    <w:rsid w:val="00474B2E"/>
    <w:rsid w:val="0047514F"/>
    <w:rsid w:val="00482E20"/>
    <w:rsid w:val="00491CC9"/>
    <w:rsid w:val="004934E0"/>
    <w:rsid w:val="004A1EE5"/>
    <w:rsid w:val="004A2E8B"/>
    <w:rsid w:val="004A6E74"/>
    <w:rsid w:val="004B4264"/>
    <w:rsid w:val="004B5CF5"/>
    <w:rsid w:val="004B61FA"/>
    <w:rsid w:val="004B719E"/>
    <w:rsid w:val="004C1F41"/>
    <w:rsid w:val="004C3126"/>
    <w:rsid w:val="004C34C8"/>
    <w:rsid w:val="004C3691"/>
    <w:rsid w:val="004E0263"/>
    <w:rsid w:val="004F0298"/>
    <w:rsid w:val="004F4E57"/>
    <w:rsid w:val="00502B35"/>
    <w:rsid w:val="00521701"/>
    <w:rsid w:val="005270F7"/>
    <w:rsid w:val="005326B5"/>
    <w:rsid w:val="0054106E"/>
    <w:rsid w:val="00541CE9"/>
    <w:rsid w:val="00544E63"/>
    <w:rsid w:val="005454E9"/>
    <w:rsid w:val="00545E14"/>
    <w:rsid w:val="005509C5"/>
    <w:rsid w:val="00565F12"/>
    <w:rsid w:val="00573B93"/>
    <w:rsid w:val="0057706E"/>
    <w:rsid w:val="00580AE7"/>
    <w:rsid w:val="0058632C"/>
    <w:rsid w:val="005905CA"/>
    <w:rsid w:val="005916B4"/>
    <w:rsid w:val="005946A3"/>
    <w:rsid w:val="005A6818"/>
    <w:rsid w:val="005B0880"/>
    <w:rsid w:val="005B0E6B"/>
    <w:rsid w:val="005B55EB"/>
    <w:rsid w:val="005C0BDC"/>
    <w:rsid w:val="005C5D65"/>
    <w:rsid w:val="005D5320"/>
    <w:rsid w:val="005D6271"/>
    <w:rsid w:val="005E44C2"/>
    <w:rsid w:val="005E6D93"/>
    <w:rsid w:val="005F2ABC"/>
    <w:rsid w:val="005F6F96"/>
    <w:rsid w:val="00600330"/>
    <w:rsid w:val="006040F6"/>
    <w:rsid w:val="00614EB5"/>
    <w:rsid w:val="00615D71"/>
    <w:rsid w:val="00620388"/>
    <w:rsid w:val="00652B54"/>
    <w:rsid w:val="00656A36"/>
    <w:rsid w:val="006612B2"/>
    <w:rsid w:val="00667E7C"/>
    <w:rsid w:val="0067253A"/>
    <w:rsid w:val="00674356"/>
    <w:rsid w:val="00675698"/>
    <w:rsid w:val="00676C0D"/>
    <w:rsid w:val="006868ED"/>
    <w:rsid w:val="006921A3"/>
    <w:rsid w:val="00692A03"/>
    <w:rsid w:val="006A397F"/>
    <w:rsid w:val="006B3012"/>
    <w:rsid w:val="006B59AD"/>
    <w:rsid w:val="006C0C3E"/>
    <w:rsid w:val="006D1F24"/>
    <w:rsid w:val="006D21FF"/>
    <w:rsid w:val="006E74AC"/>
    <w:rsid w:val="006F446A"/>
    <w:rsid w:val="006F71AD"/>
    <w:rsid w:val="00705FEA"/>
    <w:rsid w:val="00717359"/>
    <w:rsid w:val="00717766"/>
    <w:rsid w:val="00722962"/>
    <w:rsid w:val="00726DBE"/>
    <w:rsid w:val="0073482C"/>
    <w:rsid w:val="007453F9"/>
    <w:rsid w:val="00745823"/>
    <w:rsid w:val="00752C37"/>
    <w:rsid w:val="00756283"/>
    <w:rsid w:val="00771FB6"/>
    <w:rsid w:val="007728AC"/>
    <w:rsid w:val="00777849"/>
    <w:rsid w:val="0078461A"/>
    <w:rsid w:val="00796D4B"/>
    <w:rsid w:val="007A147C"/>
    <w:rsid w:val="007A1859"/>
    <w:rsid w:val="007A3A84"/>
    <w:rsid w:val="007B17A4"/>
    <w:rsid w:val="007B22C0"/>
    <w:rsid w:val="007E0D4E"/>
    <w:rsid w:val="007E799C"/>
    <w:rsid w:val="007E7AF1"/>
    <w:rsid w:val="007F3F4C"/>
    <w:rsid w:val="007F500E"/>
    <w:rsid w:val="007F7329"/>
    <w:rsid w:val="007F7A03"/>
    <w:rsid w:val="00811040"/>
    <w:rsid w:val="00851A69"/>
    <w:rsid w:val="00863B46"/>
    <w:rsid w:val="00870141"/>
    <w:rsid w:val="00883B55"/>
    <w:rsid w:val="00892F37"/>
    <w:rsid w:val="008955A2"/>
    <w:rsid w:val="00896618"/>
    <w:rsid w:val="008B49DF"/>
    <w:rsid w:val="008C401B"/>
    <w:rsid w:val="008E50CB"/>
    <w:rsid w:val="00900043"/>
    <w:rsid w:val="00900F37"/>
    <w:rsid w:val="0090282A"/>
    <w:rsid w:val="0090318A"/>
    <w:rsid w:val="00905F20"/>
    <w:rsid w:val="0091032D"/>
    <w:rsid w:val="00913FDA"/>
    <w:rsid w:val="00916E81"/>
    <w:rsid w:val="00924410"/>
    <w:rsid w:val="00927C0E"/>
    <w:rsid w:val="009415EC"/>
    <w:rsid w:val="00942DF9"/>
    <w:rsid w:val="00945923"/>
    <w:rsid w:val="0095526E"/>
    <w:rsid w:val="009572C0"/>
    <w:rsid w:val="00984988"/>
    <w:rsid w:val="00985D11"/>
    <w:rsid w:val="009872E0"/>
    <w:rsid w:val="009946B8"/>
    <w:rsid w:val="00997A40"/>
    <w:rsid w:val="009A640A"/>
    <w:rsid w:val="009C68AE"/>
    <w:rsid w:val="009F182F"/>
    <w:rsid w:val="00A01C8E"/>
    <w:rsid w:val="00A0591A"/>
    <w:rsid w:val="00A279E9"/>
    <w:rsid w:val="00A33192"/>
    <w:rsid w:val="00A41677"/>
    <w:rsid w:val="00A51EE2"/>
    <w:rsid w:val="00A5599C"/>
    <w:rsid w:val="00A57AC1"/>
    <w:rsid w:val="00A67135"/>
    <w:rsid w:val="00A73F51"/>
    <w:rsid w:val="00A77443"/>
    <w:rsid w:val="00A86252"/>
    <w:rsid w:val="00A9382B"/>
    <w:rsid w:val="00A9465B"/>
    <w:rsid w:val="00AC3635"/>
    <w:rsid w:val="00AD7379"/>
    <w:rsid w:val="00AE54EE"/>
    <w:rsid w:val="00AE7170"/>
    <w:rsid w:val="00AF64A3"/>
    <w:rsid w:val="00AF75A2"/>
    <w:rsid w:val="00AF7B2E"/>
    <w:rsid w:val="00B01ECF"/>
    <w:rsid w:val="00B10C83"/>
    <w:rsid w:val="00B23CDE"/>
    <w:rsid w:val="00B43E54"/>
    <w:rsid w:val="00B50985"/>
    <w:rsid w:val="00B63C0E"/>
    <w:rsid w:val="00B647D7"/>
    <w:rsid w:val="00B75730"/>
    <w:rsid w:val="00BA6D04"/>
    <w:rsid w:val="00BC2F1C"/>
    <w:rsid w:val="00BC62BF"/>
    <w:rsid w:val="00BD267E"/>
    <w:rsid w:val="00BD5878"/>
    <w:rsid w:val="00BD5C23"/>
    <w:rsid w:val="00BE62BE"/>
    <w:rsid w:val="00BF52C0"/>
    <w:rsid w:val="00BF5B4E"/>
    <w:rsid w:val="00BF5CC5"/>
    <w:rsid w:val="00C03BA2"/>
    <w:rsid w:val="00C04D0D"/>
    <w:rsid w:val="00C10CD9"/>
    <w:rsid w:val="00C178A2"/>
    <w:rsid w:val="00C227EB"/>
    <w:rsid w:val="00C30363"/>
    <w:rsid w:val="00C30676"/>
    <w:rsid w:val="00C3695E"/>
    <w:rsid w:val="00C4636D"/>
    <w:rsid w:val="00C47B70"/>
    <w:rsid w:val="00C54651"/>
    <w:rsid w:val="00C67FFA"/>
    <w:rsid w:val="00C709FE"/>
    <w:rsid w:val="00C86E8A"/>
    <w:rsid w:val="00C902C9"/>
    <w:rsid w:val="00C96075"/>
    <w:rsid w:val="00C96832"/>
    <w:rsid w:val="00CB730B"/>
    <w:rsid w:val="00CB76A4"/>
    <w:rsid w:val="00CC2434"/>
    <w:rsid w:val="00CC2EC3"/>
    <w:rsid w:val="00CC5766"/>
    <w:rsid w:val="00CE09FE"/>
    <w:rsid w:val="00D00A2E"/>
    <w:rsid w:val="00D31BDD"/>
    <w:rsid w:val="00D4425F"/>
    <w:rsid w:val="00D44688"/>
    <w:rsid w:val="00D52099"/>
    <w:rsid w:val="00D65B01"/>
    <w:rsid w:val="00D731CF"/>
    <w:rsid w:val="00D939B1"/>
    <w:rsid w:val="00DA4E00"/>
    <w:rsid w:val="00DB4D02"/>
    <w:rsid w:val="00DD25C6"/>
    <w:rsid w:val="00DD692F"/>
    <w:rsid w:val="00DD7403"/>
    <w:rsid w:val="00DE6B99"/>
    <w:rsid w:val="00DF180E"/>
    <w:rsid w:val="00DF7AD5"/>
    <w:rsid w:val="00DF7FB6"/>
    <w:rsid w:val="00E05F21"/>
    <w:rsid w:val="00E1033C"/>
    <w:rsid w:val="00E408B6"/>
    <w:rsid w:val="00E538D8"/>
    <w:rsid w:val="00E559DE"/>
    <w:rsid w:val="00E64683"/>
    <w:rsid w:val="00E7283F"/>
    <w:rsid w:val="00E73D4B"/>
    <w:rsid w:val="00E77BAF"/>
    <w:rsid w:val="00E80E1D"/>
    <w:rsid w:val="00E86A34"/>
    <w:rsid w:val="00E93701"/>
    <w:rsid w:val="00EA3641"/>
    <w:rsid w:val="00EA51F1"/>
    <w:rsid w:val="00EB21DB"/>
    <w:rsid w:val="00EB670D"/>
    <w:rsid w:val="00ED47B7"/>
    <w:rsid w:val="00ED78E3"/>
    <w:rsid w:val="00EE2B8A"/>
    <w:rsid w:val="00EE3B2E"/>
    <w:rsid w:val="00F051AE"/>
    <w:rsid w:val="00F07A6F"/>
    <w:rsid w:val="00F24C65"/>
    <w:rsid w:val="00F32BEC"/>
    <w:rsid w:val="00F37BC1"/>
    <w:rsid w:val="00F47346"/>
    <w:rsid w:val="00F53F93"/>
    <w:rsid w:val="00F9126D"/>
    <w:rsid w:val="00F956BC"/>
    <w:rsid w:val="00F9603C"/>
    <w:rsid w:val="00FB14DD"/>
    <w:rsid w:val="00FC0FB8"/>
    <w:rsid w:val="00FC5DB0"/>
    <w:rsid w:val="00FD3D73"/>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 w:type="character" w:customStyle="1" w:styleId="NOChar">
    <w:name w:val="NO Char"/>
    <w:qFormat/>
    <w:rsid w:val="0057706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5</Pages>
  <Words>840</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cp:lastModifiedBy>Hucheng-r2</cp:lastModifiedBy>
  <cp:revision>30</cp:revision>
  <cp:lastPrinted>2003-09-26T09:29:00Z</cp:lastPrinted>
  <dcterms:created xsi:type="dcterms:W3CDTF">2020-08-13T06:17:00Z</dcterms:created>
  <dcterms:modified xsi:type="dcterms:W3CDTF">2020-10-26T01:33:00Z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